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24AD50F8" w:rsidR="00C226A3" w:rsidRPr="00C226A3" w:rsidRDefault="00E52923" w:rsidP="00C226A3">
      <w:pPr>
        <w:pStyle w:val="CRCoverPage"/>
        <w:tabs>
          <w:tab w:val="right" w:pos="9639"/>
        </w:tabs>
        <w:spacing w:after="0"/>
        <w:rPr>
          <w:b/>
          <w:noProof/>
          <w:sz w:val="24"/>
        </w:rPr>
      </w:pPr>
      <w:r>
        <w:rPr>
          <w:b/>
          <w:noProof/>
          <w:sz w:val="24"/>
        </w:rPr>
        <w:t>3GPP TSG-RAN3 Meeting #10</w:t>
      </w:r>
      <w:r w:rsidR="00561D7E">
        <w:rPr>
          <w:b/>
          <w:noProof/>
          <w:sz w:val="24"/>
        </w:rPr>
        <w:t>8</w:t>
      </w:r>
      <w:r w:rsidR="00100AD8">
        <w:rPr>
          <w:b/>
          <w:noProof/>
          <w:sz w:val="24"/>
        </w:rPr>
        <w:t>-</w:t>
      </w:r>
      <w:r w:rsidR="00A35DF4">
        <w:rPr>
          <w:b/>
          <w:noProof/>
          <w:sz w:val="24"/>
        </w:rPr>
        <w:t>e</w:t>
      </w:r>
      <w:r w:rsidR="00C226A3" w:rsidRPr="00C226A3">
        <w:rPr>
          <w:b/>
          <w:noProof/>
          <w:sz w:val="24"/>
        </w:rPr>
        <w:tab/>
      </w:r>
      <w:r w:rsidR="00384706" w:rsidRPr="00384706">
        <w:rPr>
          <w:b/>
          <w:i/>
          <w:noProof/>
          <w:sz w:val="28"/>
        </w:rPr>
        <w:t>R3-204481</w:t>
      </w:r>
    </w:p>
    <w:p w14:paraId="6AF13B93" w14:textId="0800CB37" w:rsidR="001E41F3" w:rsidRDefault="00140C09" w:rsidP="00E52923">
      <w:pPr>
        <w:pStyle w:val="CRCoverPage"/>
        <w:tabs>
          <w:tab w:val="right" w:pos="9639"/>
        </w:tabs>
        <w:spacing w:after="0"/>
        <w:rPr>
          <w:b/>
          <w:noProof/>
          <w:sz w:val="24"/>
        </w:rPr>
      </w:pPr>
      <w:r w:rsidRPr="00140C09">
        <w:rPr>
          <w:rFonts w:cs="Arial"/>
          <w:b/>
          <w:bCs/>
          <w:sz w:val="24"/>
          <w:szCs w:val="24"/>
        </w:rPr>
        <w:t xml:space="preserve">E-meeting, </w:t>
      </w:r>
      <w:r w:rsidR="00561D7E">
        <w:rPr>
          <w:rFonts w:eastAsia="SimSun"/>
          <w:b/>
          <w:noProof/>
          <w:sz w:val="24"/>
        </w:rPr>
        <w:t xml:space="preserve">1-11 June, </w:t>
      </w:r>
      <w:r w:rsidRPr="00140C09">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75164FBD" w:rsidR="001E41F3" w:rsidRPr="00410371" w:rsidRDefault="00610BC1" w:rsidP="00610BC1">
            <w:pPr>
              <w:pStyle w:val="CRCoverPage"/>
              <w:spacing w:after="0"/>
              <w:jc w:val="center"/>
              <w:rPr>
                <w:b/>
                <w:noProof/>
              </w:rPr>
            </w:pPr>
            <w:r>
              <w:rPr>
                <w:b/>
                <w:noProof/>
                <w:sz w:val="28"/>
              </w:rPr>
              <w:t>10</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BC3E1D0" w:rsidR="001E41F3" w:rsidRPr="00410371" w:rsidRDefault="001E37A3" w:rsidP="00100AD8">
            <w:pPr>
              <w:pStyle w:val="CRCoverPage"/>
              <w:spacing w:after="0"/>
              <w:jc w:val="center"/>
              <w:rPr>
                <w:noProof/>
                <w:sz w:val="28"/>
              </w:rPr>
            </w:pPr>
            <w:r>
              <w:rPr>
                <w:b/>
                <w:noProof/>
                <w:sz w:val="28"/>
              </w:rPr>
              <w:t>16.</w:t>
            </w:r>
            <w:r w:rsidR="00100AD8">
              <w:rPr>
                <w:b/>
                <w:noProof/>
                <w:sz w:val="28"/>
              </w:rPr>
              <w:t>1</w:t>
            </w:r>
            <w:r>
              <w:rPr>
                <w:b/>
                <w:noProof/>
                <w:sz w:val="28"/>
              </w:rPr>
              <w:t>.0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6FF08357" w:rsidR="001E41F3" w:rsidRDefault="00A64881">
            <w:pPr>
              <w:pStyle w:val="CRCoverPage"/>
              <w:spacing w:after="0"/>
              <w:ind w:left="100"/>
              <w:rPr>
                <w:noProof/>
              </w:rPr>
            </w:pPr>
            <w:r w:rsidRPr="00A64881">
              <w:rPr>
                <w:rFonts w:hint="eastAsia"/>
                <w:noProof/>
              </w:rPr>
              <w:t>Huawei, CMCC, ZTE, Nokia, Nokia Shanghai Bell</w:t>
            </w:r>
            <w:r w:rsidRPr="00A64881">
              <w:rPr>
                <w:rFonts w:hint="eastAsia"/>
                <w:noProof/>
              </w:rPr>
              <w:t>，</w:t>
            </w:r>
            <w:r w:rsidRPr="00A64881">
              <w:rPr>
                <w:rFonts w:hint="eastAsia"/>
                <w:noProof/>
              </w:rPr>
              <w:t>CATT, Samsung, Ericsson, Qualcomm Incorporated, LG Electronics, NTT DOCOMO</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1F0F1381" w:rsidR="001E41F3" w:rsidRDefault="00632942">
            <w:pPr>
              <w:pStyle w:val="CRCoverPage"/>
              <w:spacing w:after="0"/>
              <w:ind w:left="100"/>
              <w:rPr>
                <w:noProof/>
              </w:rPr>
            </w:pPr>
            <w:r w:rsidRPr="00632942">
              <w:rPr>
                <w:lang w:eastAsia="zh-CN"/>
              </w:rPr>
              <w:t>NR_SON_MDT-Core</w:t>
            </w:r>
            <w:bookmarkStart w:id="1" w:name="_GoBack"/>
            <w:bookmarkEnd w:id="1"/>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4AC6765F" w:rsidR="001E41F3" w:rsidRDefault="00610BC1" w:rsidP="00AA32E7">
            <w:pPr>
              <w:pStyle w:val="CRCoverPage"/>
              <w:spacing w:after="0"/>
              <w:ind w:left="100"/>
              <w:rPr>
                <w:noProof/>
              </w:rPr>
            </w:pPr>
            <w:r>
              <w:rPr>
                <w:noProof/>
              </w:rPr>
              <w:t>2020-06-18</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7D04987D" w:rsidR="006F6DA7" w:rsidRDefault="00D1367C" w:rsidP="006F6DA7">
            <w:pPr>
              <w:pStyle w:val="CRCoverPage"/>
              <w:spacing w:after="0"/>
              <w:ind w:left="100"/>
              <w:rPr>
                <w:noProof/>
              </w:rPr>
            </w:pPr>
            <w:r w:rsidRPr="00D1367C">
              <w:rPr>
                <w:noProof/>
              </w:rPr>
              <w:t>2, 8.4.2.2, 8.8.1.2, 8.8.2.2, 9.2.7.1, 9.2.7.2, 9.3.1.29, 9.3.1.x, 9.3.1.y, 9.3.3.7, 9.3.3.x1, 9.3.3.x2, 9.3.3.Y1, 9.3.3.Y2, 9.3.3.Y3, 9.3.3.Y3a, 9.3.3.Y4, 9.3.3.Y5, 9.3.3.z1, 9.4.4, 9.4.5, 9.4.7</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79FE0" w14:textId="77777777" w:rsidR="009F0258" w:rsidRDefault="009F0258" w:rsidP="009F0258">
            <w:pPr>
              <w:pStyle w:val="CRCoverPage"/>
              <w:spacing w:after="0"/>
              <w:ind w:left="99"/>
            </w:pPr>
            <w:r>
              <w:t xml:space="preserve">TS 36.300 CR </w:t>
            </w:r>
          </w:p>
          <w:p w14:paraId="624D096C" w14:textId="77777777" w:rsidR="009F0258" w:rsidRDefault="009F0258" w:rsidP="009F0258">
            <w:pPr>
              <w:pStyle w:val="CRCoverPage"/>
              <w:spacing w:after="0"/>
              <w:ind w:left="99"/>
            </w:pPr>
            <w:r>
              <w:t>TS 36.413 CR 1710</w:t>
            </w:r>
          </w:p>
          <w:p w14:paraId="406F6527" w14:textId="77777777" w:rsidR="009F0258" w:rsidRDefault="009F0258" w:rsidP="009F0258">
            <w:pPr>
              <w:pStyle w:val="CRCoverPage"/>
              <w:spacing w:after="0"/>
              <w:ind w:left="99"/>
            </w:pPr>
            <w:r>
              <w:t>TS 36.423 CR 1373</w:t>
            </w:r>
          </w:p>
          <w:p w14:paraId="0C886FC0" w14:textId="77777777" w:rsidR="009F0258" w:rsidRDefault="009F0258" w:rsidP="009F0258">
            <w:pPr>
              <w:pStyle w:val="CRCoverPage"/>
              <w:spacing w:after="0"/>
              <w:ind w:left="99"/>
            </w:pPr>
            <w:r>
              <w:t xml:space="preserve">TS 38.300 CR </w:t>
            </w:r>
          </w:p>
          <w:p w14:paraId="6933BF69" w14:textId="77777777" w:rsidR="009F0258" w:rsidRDefault="009F0258" w:rsidP="009F0258">
            <w:pPr>
              <w:pStyle w:val="CRCoverPage"/>
              <w:spacing w:after="0"/>
              <w:ind w:left="99"/>
            </w:pPr>
            <w:r>
              <w:t>TS 38.401 CR 0116</w:t>
            </w:r>
          </w:p>
          <w:p w14:paraId="0583FD1D" w14:textId="77777777" w:rsidR="009F0258" w:rsidRDefault="009F0258" w:rsidP="009F0258">
            <w:pPr>
              <w:pStyle w:val="CRCoverPage"/>
              <w:spacing w:after="0"/>
              <w:ind w:left="99"/>
            </w:pPr>
            <w:r>
              <w:t>TS 38.420 CR 0019</w:t>
            </w:r>
          </w:p>
          <w:p w14:paraId="3391F610" w14:textId="77777777" w:rsidR="009F0258" w:rsidRDefault="009F0258" w:rsidP="009F0258">
            <w:pPr>
              <w:pStyle w:val="CRCoverPage"/>
              <w:spacing w:after="0"/>
              <w:ind w:left="99"/>
            </w:pPr>
            <w:r>
              <w:t>TS 38.423 CR 0221</w:t>
            </w:r>
          </w:p>
          <w:p w14:paraId="01998F74" w14:textId="77777777" w:rsidR="009F0258" w:rsidRDefault="009F0258" w:rsidP="009F0258">
            <w:pPr>
              <w:pStyle w:val="CRCoverPage"/>
              <w:spacing w:after="0"/>
              <w:ind w:left="99"/>
            </w:pPr>
            <w:r>
              <w:t>TS 38.460 CR 0031</w:t>
            </w:r>
          </w:p>
          <w:p w14:paraId="7B20FBD6" w14:textId="77777777" w:rsidR="009F0258" w:rsidRDefault="009F0258" w:rsidP="009F0258">
            <w:pPr>
              <w:pStyle w:val="CRCoverPage"/>
              <w:spacing w:after="0"/>
              <w:ind w:left="99"/>
            </w:pPr>
            <w:r>
              <w:t>TS 38.463 CR 0142</w:t>
            </w:r>
          </w:p>
          <w:p w14:paraId="3B6A4D1F" w14:textId="77777777" w:rsidR="009F0258" w:rsidRDefault="009F0258" w:rsidP="009F0258">
            <w:pPr>
              <w:pStyle w:val="CRCoverPage"/>
              <w:spacing w:after="0"/>
              <w:ind w:left="99"/>
            </w:pPr>
            <w:r>
              <w:t>TS 38.470 CR 0064</w:t>
            </w:r>
          </w:p>
          <w:p w14:paraId="6AF13C05" w14:textId="781D7C25" w:rsidR="001849DE" w:rsidRDefault="009F0258" w:rsidP="009F0258">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lastRenderedPageBreak/>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Default="00A2481E" w:rsidP="00A2481E">
            <w:pPr>
              <w:pStyle w:val="CRCoverPage"/>
              <w:spacing w:after="0"/>
              <w:ind w:left="100"/>
              <w:rPr>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1FD366C4" w14:textId="326EBE4D" w:rsidR="00100AD8" w:rsidRPr="00A2481E" w:rsidRDefault="00100AD8" w:rsidP="00100AD8">
            <w:pPr>
              <w:pStyle w:val="CRCoverPage"/>
              <w:spacing w:after="0"/>
              <w:ind w:left="100"/>
              <w:rPr>
                <w:b/>
                <w:noProof/>
              </w:rPr>
            </w:pPr>
            <w:r>
              <w:t>Rev7: Updated towards latest spec version</w:t>
            </w:r>
          </w:p>
          <w:p w14:paraId="6350FB4A" w14:textId="17505646" w:rsidR="00531E31" w:rsidRDefault="00531E31" w:rsidP="00531E31">
            <w:pPr>
              <w:pStyle w:val="CRCoverPage"/>
              <w:spacing w:after="0"/>
              <w:ind w:left="100"/>
              <w:rPr>
                <w:noProof/>
              </w:rPr>
            </w:pPr>
            <w:r>
              <w:rPr>
                <w:noProof/>
              </w:rPr>
              <w:t xml:space="preserve">Rev8: includes the agreed TP in </w:t>
            </w:r>
            <w:r w:rsidRPr="00531E31">
              <w:rPr>
                <w:noProof/>
              </w:rPr>
              <w:t>R3-201740</w:t>
            </w:r>
            <w:r>
              <w:rPr>
                <w:noProof/>
              </w:rPr>
              <w:t xml:space="preserve">, </w:t>
            </w:r>
            <w:r w:rsidRPr="00531E31">
              <w:rPr>
                <w:noProof/>
              </w:rPr>
              <w:t>R3-202838</w:t>
            </w:r>
          </w:p>
          <w:p w14:paraId="4AA6C168" w14:textId="47514783" w:rsidR="00561D7E" w:rsidRDefault="00561D7E" w:rsidP="00561D7E">
            <w:pPr>
              <w:pStyle w:val="CRCoverPage"/>
              <w:spacing w:after="0"/>
              <w:ind w:left="100"/>
              <w:rPr>
                <w:noProof/>
              </w:rPr>
            </w:pPr>
            <w:r>
              <w:rPr>
                <w:noProof/>
              </w:rPr>
              <w:t>Rev9: Resubmitted to RAN3#108e</w:t>
            </w:r>
            <w:r w:rsidR="00CA64EB">
              <w:rPr>
                <w:noProof/>
              </w:rPr>
              <w:t xml:space="preserve">: Editorial: removal of editor’s note </w:t>
            </w:r>
            <w:r w:rsidR="008A56A8">
              <w:rPr>
                <w:noProof/>
              </w:rPr>
              <w:t xml:space="preserve">(RLF report) </w:t>
            </w:r>
            <w:r w:rsidR="00CA64EB">
              <w:rPr>
                <w:noProof/>
              </w:rPr>
              <w:t xml:space="preserve">and added FFS for value of </w:t>
            </w:r>
            <w:r w:rsidR="00CA64EB" w:rsidRPr="00567372">
              <w:rPr>
                <w:rFonts w:cs="Arial"/>
                <w:lang w:eastAsia="ja-JP"/>
              </w:rPr>
              <w:t>maxnoofCandidateCells</w:t>
            </w:r>
          </w:p>
          <w:p w14:paraId="6AF13C1D" w14:textId="345AF616" w:rsidR="00A2481E" w:rsidRDefault="002D2342" w:rsidP="002D2342">
            <w:pPr>
              <w:pStyle w:val="CRCoverPage"/>
              <w:spacing w:after="0"/>
              <w:ind w:left="100"/>
              <w:rPr>
                <w:noProof/>
              </w:rPr>
            </w:pPr>
            <w:r>
              <w:rPr>
                <w:noProof/>
              </w:rPr>
              <w:t xml:space="preserve">Rev10: includes the agreed TP in </w:t>
            </w:r>
            <w:r w:rsidRPr="002D2342">
              <w:rPr>
                <w:noProof/>
              </w:rPr>
              <w:t>R3-204254</w:t>
            </w:r>
            <w:r w:rsidR="00D1367C">
              <w:rPr>
                <w:noProof/>
              </w:rPr>
              <w:t>, editorial</w:t>
            </w: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3" w:name="_Toc14165662"/>
      <w:r w:rsidRPr="00FA22D3">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lastRenderedPageBreak/>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4090B714" w14:textId="77777777" w:rsidR="00B1798B" w:rsidRDefault="00B1798B" w:rsidP="00B1798B">
      <w:pPr>
        <w:pStyle w:val="EX"/>
        <w:rPr>
          <w:noProof/>
        </w:rPr>
      </w:pPr>
      <w:r>
        <w:rPr>
          <w:noProof/>
        </w:rPr>
        <w:t>[31</w:t>
      </w:r>
      <w:r w:rsidRPr="005134A4">
        <w:rPr>
          <w:noProof/>
        </w:rPr>
        <w:t>]</w:t>
      </w:r>
      <w:r w:rsidRPr="005134A4">
        <w:rPr>
          <w:noProof/>
        </w:rPr>
        <w:tab/>
        <w:t>3GPP TS 23.216: "Single Radio Voice Call Continuity (SRVCC); Stage 2".</w:t>
      </w:r>
    </w:p>
    <w:p w14:paraId="15B7A063" w14:textId="50BD68D1" w:rsidR="00B1798B" w:rsidRDefault="00B1798B" w:rsidP="00B56A12">
      <w:pPr>
        <w:pStyle w:val="EX"/>
      </w:pPr>
      <w:r>
        <w:t>[32]</w:t>
      </w:r>
      <w:r w:rsidRPr="0051433A">
        <w:tab/>
        <w:t>3GPP TS 37.340: " Evolved Universal Terrestrial Radio Access (E-UTRA) and NR; Multi-connectivity; Stage 2".</w:t>
      </w:r>
    </w:p>
    <w:p w14:paraId="3576D8F0" w14:textId="77777777" w:rsidR="0041557E" w:rsidRDefault="0041557E" w:rsidP="0041557E">
      <w:pPr>
        <w:pStyle w:val="EX"/>
        <w:rPr>
          <w:ins w:id="7" w:author="Author"/>
        </w:rPr>
      </w:pPr>
      <w:ins w:id="8"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9" w:author="Author"/>
        </w:rPr>
      </w:pPr>
      <w:ins w:id="10"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1" w:author="Author"/>
        </w:rPr>
      </w:pPr>
      <w:ins w:id="12"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3" w:name="_Toc20954881"/>
      <w:bookmarkStart w:id="14" w:name="_Toc29503318"/>
      <w:bookmarkStart w:id="15" w:name="_Toc29503902"/>
      <w:bookmarkStart w:id="16" w:name="_Toc29504486"/>
      <w:r w:rsidRPr="001D2E49">
        <w:t>8.4.2</w:t>
      </w:r>
      <w:r w:rsidRPr="001D2E49">
        <w:tab/>
        <w:t>Handover Resource Allocation</w:t>
      </w:r>
      <w:bookmarkEnd w:id="13"/>
      <w:bookmarkEnd w:id="14"/>
      <w:bookmarkEnd w:id="15"/>
      <w:bookmarkEnd w:id="16"/>
    </w:p>
    <w:p w14:paraId="6DC4337D" w14:textId="77777777" w:rsidR="00E65618" w:rsidRPr="001D2E49" w:rsidRDefault="00E65618" w:rsidP="00E65618">
      <w:pPr>
        <w:pStyle w:val="Heading4"/>
      </w:pPr>
      <w:bookmarkStart w:id="17" w:name="_Toc20954882"/>
      <w:bookmarkStart w:id="18" w:name="_Toc29503319"/>
      <w:bookmarkStart w:id="19" w:name="_Toc29503903"/>
      <w:bookmarkStart w:id="20" w:name="_Toc29504487"/>
      <w:r w:rsidRPr="001D2E49">
        <w:t>8.4.2.1</w:t>
      </w:r>
      <w:r w:rsidRPr="001D2E49">
        <w:tab/>
        <w:t>General</w:t>
      </w:r>
      <w:bookmarkEnd w:id="17"/>
      <w:bookmarkEnd w:id="18"/>
      <w:bookmarkEnd w:id="19"/>
      <w:bookmarkEnd w:id="20"/>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1" w:name="_Toc20954883"/>
      <w:bookmarkStart w:id="22" w:name="_Toc29503320"/>
      <w:bookmarkStart w:id="23" w:name="_Toc29503904"/>
      <w:bookmarkStart w:id="24" w:name="_Toc29504488"/>
      <w:r w:rsidRPr="001D2E49">
        <w:lastRenderedPageBreak/>
        <w:t>8.4.2.2</w:t>
      </w:r>
      <w:r w:rsidRPr="001D2E49">
        <w:tab/>
        <w:t>Successful Operation</w:t>
      </w:r>
      <w:bookmarkEnd w:id="21"/>
      <w:bookmarkEnd w:id="22"/>
      <w:bookmarkEnd w:id="23"/>
      <w:bookmarkEnd w:id="24"/>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pt" o:ole="">
            <v:imagedata r:id="rId15" o:title=""/>
          </v:shape>
          <o:OLEObject Type="Embed" ProgID="Visio.Drawing.11" ShapeID="_x0000_i1025" DrawAspect="Content" ObjectID="_1654197122"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5"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5"/>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w:t>
      </w:r>
      <w:r w:rsidRPr="001D2E49">
        <w:lastRenderedPageBreak/>
        <w:t xml:space="preserve">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 w:name="OLE_LINK47"/>
      <w:bookmarkStart w:id="27" w:name="OLE_LINK48"/>
    </w:p>
    <w:p w14:paraId="16D9FACB" w14:textId="77777777" w:rsidR="00E65618" w:rsidRPr="001D2E49" w:rsidRDefault="00E65618" w:rsidP="00E65618">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6"/>
      <w:bookmarkEnd w:id="27"/>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CA25F22" w14:textId="77777777" w:rsidR="00B1798B" w:rsidRPr="005E43F5" w:rsidRDefault="00B1798B" w:rsidP="00B1798B">
      <w:pPr>
        <w:rPr>
          <w:lang w:eastAsia="zh-CN"/>
        </w:rPr>
      </w:pPr>
      <w:bookmarkStart w:id="29"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9"/>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lastRenderedPageBreak/>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A54B9CC" w14:textId="32891D15" w:rsidR="00B1798B" w:rsidRPr="00B1798B" w:rsidRDefault="00B1798B" w:rsidP="00E65618">
      <w:pPr>
        <w:rPr>
          <w:ins w:id="30" w:author="Autho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C9A2B11" w14:textId="491A1BEB" w:rsidR="00E65618" w:rsidRPr="00E91A35" w:rsidRDefault="00E65618" w:rsidP="00E65618">
      <w:pPr>
        <w:overflowPunct w:val="0"/>
        <w:autoSpaceDE w:val="0"/>
        <w:autoSpaceDN w:val="0"/>
        <w:adjustRightInd w:val="0"/>
        <w:textAlignment w:val="baseline"/>
        <w:rPr>
          <w:ins w:id="31" w:author="Author"/>
          <w:rFonts w:cs="Arial"/>
          <w:lang w:eastAsia="en-GB"/>
        </w:rPr>
      </w:pPr>
      <w:ins w:id="32"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rsidR="00892478">
          <w:t>and use it</w:t>
        </w:r>
        <w:r w:rsidR="00892478" w:rsidRPr="001B76EE">
          <w:t xml:space="preserve"> </w:t>
        </w:r>
        <w:r w:rsidRPr="001B76EE">
          <w:t>for future handover preparations.</w:t>
        </w:r>
      </w:ins>
    </w:p>
    <w:p w14:paraId="21704B4B" w14:textId="77777777" w:rsidR="00E65618" w:rsidRPr="001D2E49" w:rsidRDefault="00E65618" w:rsidP="00E65618">
      <w:r w:rsidRPr="001D2E49">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3" w:name="_Toc20954884"/>
      <w:bookmarkStart w:id="34" w:name="_Toc29503321"/>
      <w:bookmarkStart w:id="35" w:name="_Toc29503905"/>
      <w:bookmarkStart w:id="36" w:name="_Toc29504489"/>
      <w:r w:rsidRPr="001D2E49">
        <w:t>8.4.2.3</w:t>
      </w:r>
      <w:r w:rsidRPr="001D2E49">
        <w:tab/>
        <w:t>Unsuccessful Operation</w:t>
      </w:r>
      <w:bookmarkEnd w:id="33"/>
      <w:bookmarkEnd w:id="34"/>
      <w:bookmarkEnd w:id="35"/>
      <w:bookmarkEnd w:id="36"/>
    </w:p>
    <w:p w14:paraId="50AA1632" w14:textId="77777777" w:rsidR="00E65618" w:rsidRPr="001D2E49" w:rsidRDefault="00E65618" w:rsidP="00E65618">
      <w:pPr>
        <w:pStyle w:val="TH"/>
      </w:pPr>
      <w:r w:rsidRPr="001D2E49">
        <w:object w:dxaOrig="6893" w:dyaOrig="2427" w14:anchorId="1932F7F1">
          <v:shape id="_x0000_i1026" type="#_x0000_t75" style="width:345pt;height:120.7pt" o:ole="">
            <v:imagedata r:id="rId17" o:title=""/>
          </v:shape>
          <o:OLEObject Type="Embed" ProgID="Visio.Drawing.11" ShapeID="_x0000_i1026" DrawAspect="Content" ObjectID="_1654197123"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lastRenderedPageBreak/>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7" w:name="_Toc20954885"/>
      <w:bookmarkStart w:id="38" w:name="_Toc29503322"/>
      <w:bookmarkStart w:id="39" w:name="_Toc29503906"/>
      <w:bookmarkStart w:id="40" w:name="_Toc29504490"/>
      <w:r w:rsidRPr="001D2E49">
        <w:t>8.4.2.4</w:t>
      </w:r>
      <w:r w:rsidRPr="001D2E49">
        <w:tab/>
        <w:t>Abnormal Conditions</w:t>
      </w:r>
      <w:bookmarkEnd w:id="37"/>
      <w:bookmarkEnd w:id="38"/>
      <w:bookmarkEnd w:id="39"/>
      <w:bookmarkEnd w:id="40"/>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3"/>
    </w:p>
    <w:p w14:paraId="6AF13C22" w14:textId="77777777" w:rsidR="00FA4A06" w:rsidRPr="00FA22D3" w:rsidRDefault="00FA4A06" w:rsidP="00FA4A06">
      <w:pPr>
        <w:pStyle w:val="Heading3"/>
      </w:pPr>
      <w:bookmarkStart w:id="41" w:name="_Toc14165663"/>
      <w:r w:rsidRPr="00FA22D3">
        <w:t>8.8.1</w:t>
      </w:r>
      <w:r w:rsidRPr="00FA22D3">
        <w:tab/>
        <w:t>Uplink RAN Configuration Transfer</w:t>
      </w:r>
      <w:bookmarkEnd w:id="41"/>
    </w:p>
    <w:p w14:paraId="6AF13C23" w14:textId="77777777" w:rsidR="00FA4A06" w:rsidRPr="00FA22D3" w:rsidRDefault="00FA4A06" w:rsidP="00FA4A06">
      <w:pPr>
        <w:pStyle w:val="Heading4"/>
      </w:pPr>
      <w:bookmarkStart w:id="42" w:name="_Toc14165664"/>
      <w:r w:rsidRPr="00FA22D3">
        <w:t>8.8.1.1</w:t>
      </w:r>
      <w:r w:rsidRPr="00FA22D3">
        <w:tab/>
        <w:t>General</w:t>
      </w:r>
      <w:bookmarkEnd w:id="42"/>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3" w:name="_Toc14165665"/>
      <w:r w:rsidRPr="00FA22D3">
        <w:t>8.8.1.2</w:t>
      </w:r>
      <w:r w:rsidRPr="00FA22D3">
        <w:tab/>
        <w:t>Successful Operation</w:t>
      </w:r>
      <w:bookmarkEnd w:id="43"/>
    </w:p>
    <w:p w14:paraId="6AF13C26" w14:textId="77777777" w:rsidR="00FA4A06" w:rsidRPr="00FA22D3" w:rsidRDefault="00FA4A06" w:rsidP="00FA4A06">
      <w:pPr>
        <w:pStyle w:val="TH"/>
      </w:pPr>
      <w:r w:rsidRPr="00FA22D3">
        <w:object w:dxaOrig="6893" w:dyaOrig="2427" w14:anchorId="6AF13D5D">
          <v:shape id="_x0000_i1027" type="#_x0000_t75" style="width:343.75pt;height:119.05pt" o:ole="">
            <v:imagedata r:id="rId19" o:title=""/>
          </v:shape>
          <o:OLEObject Type="Embed" ProgID="Visio.Drawing.11" ShapeID="_x0000_i1027" DrawAspect="Content" ObjectID="_1654197124"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4" w:author="Author"/>
        </w:rPr>
      </w:pPr>
      <w:r w:rsidRPr="00FA22D3">
        <w:lastRenderedPageBreak/>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5"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6" w:name="_Toc14165666"/>
      <w:r w:rsidRPr="00FA22D3">
        <w:t>8.8.1.3</w:t>
      </w:r>
      <w:r w:rsidRPr="00FA22D3">
        <w:tab/>
        <w:t>Abnormal Conditions</w:t>
      </w:r>
      <w:bookmarkEnd w:id="46"/>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7" w:name="_Toc14165667"/>
      <w:r w:rsidRPr="00FA22D3">
        <w:t>8.8.2</w:t>
      </w:r>
      <w:r w:rsidRPr="00FA22D3">
        <w:tab/>
        <w:t>Downlink RAN Configuration Transfer</w:t>
      </w:r>
      <w:bookmarkEnd w:id="47"/>
    </w:p>
    <w:p w14:paraId="6AF13C2F" w14:textId="77777777" w:rsidR="00FA4A06" w:rsidRPr="00FA22D3" w:rsidRDefault="00FA4A06" w:rsidP="00FA4A06">
      <w:pPr>
        <w:pStyle w:val="Heading4"/>
      </w:pPr>
      <w:bookmarkStart w:id="48" w:name="_Toc14165668"/>
      <w:r w:rsidRPr="00FA22D3">
        <w:t>8.8.2.1</w:t>
      </w:r>
      <w:r w:rsidRPr="00FA22D3">
        <w:tab/>
        <w:t>General</w:t>
      </w:r>
      <w:bookmarkEnd w:id="48"/>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9" w:name="_Toc14165669"/>
      <w:r w:rsidRPr="00FA22D3">
        <w:t>8.8.2.2</w:t>
      </w:r>
      <w:r w:rsidRPr="00FA22D3">
        <w:tab/>
        <w:t>Successful Operation</w:t>
      </w:r>
      <w:bookmarkEnd w:id="49"/>
    </w:p>
    <w:p w14:paraId="6AF13C32" w14:textId="77777777" w:rsidR="00FA4A06" w:rsidRPr="00FA22D3" w:rsidRDefault="00FA4A06" w:rsidP="00FA4A06">
      <w:pPr>
        <w:pStyle w:val="TH"/>
      </w:pPr>
      <w:r w:rsidRPr="00FA22D3">
        <w:object w:dxaOrig="6893" w:dyaOrig="2427" w14:anchorId="6AF13D5E">
          <v:shape id="_x0000_i1028" type="#_x0000_t75" style="width:343.75pt;height:119.05pt" o:ole="">
            <v:imagedata r:id="rId21" o:title=""/>
          </v:shape>
          <o:OLEObject Type="Embed" ProgID="Visio.Drawing.11" ShapeID="_x0000_i1028" DrawAspect="Content" ObjectID="_1654197125"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50" w:name="_Hlk489552232"/>
      <w:r w:rsidRPr="00B56A12">
        <w:rPr>
          <w:rFonts w:eastAsia="Times New Roman"/>
          <w:i/>
          <w:lang w:eastAsia="en-GB"/>
        </w:rPr>
        <w:t>Xn Extended Transport Layer Addresses</w:t>
      </w:r>
      <w:bookmarkEnd w:id="50"/>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lastRenderedPageBreak/>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51" w:author="Author"/>
        </w:rPr>
      </w:pPr>
      <w:ins w:id="52"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3" w:author="Author"/>
        </w:rPr>
      </w:pPr>
      <w:ins w:id="54"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5" w:name="_Toc14165670"/>
      <w:r w:rsidRPr="00FA22D3">
        <w:t>8.8.2.3</w:t>
      </w:r>
      <w:r w:rsidRPr="00FA22D3">
        <w:tab/>
        <w:t>Abnormal Conditions</w:t>
      </w:r>
      <w:bookmarkEnd w:id="55"/>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56" w:name="_Toc14165818"/>
      <w:bookmarkStart w:id="57" w:name="_Toc5694361"/>
      <w:r w:rsidRPr="00FA22D3">
        <w:t>9.2.7.1</w:t>
      </w:r>
      <w:r w:rsidRPr="00FA22D3">
        <w:tab/>
        <w:t>UPLINK RAN CONFIGURATION TRANSFER</w:t>
      </w:r>
      <w:bookmarkEnd w:id="56"/>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58" w:author="Author"/>
        </w:trPr>
        <w:tc>
          <w:tcPr>
            <w:tcW w:w="2160" w:type="dxa"/>
          </w:tcPr>
          <w:p w14:paraId="6AF13C64" w14:textId="77777777" w:rsidR="00DC78D9" w:rsidRPr="00FA22D3" w:rsidRDefault="00DC78D9" w:rsidP="00DC78D9">
            <w:pPr>
              <w:pStyle w:val="TAL"/>
              <w:rPr>
                <w:ins w:id="59" w:author="Author"/>
                <w:rFonts w:eastAsia="Batang" w:cs="Arial"/>
                <w:bCs/>
                <w:lang w:eastAsia="ja-JP"/>
              </w:rPr>
            </w:pPr>
            <w:ins w:id="60"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1" w:author="Author"/>
                <w:rFonts w:cs="Arial"/>
                <w:lang w:eastAsia="ja-JP"/>
              </w:rPr>
            </w:pPr>
            <w:ins w:id="62"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3" w:author="Author"/>
                <w:rFonts w:cs="Arial"/>
                <w:lang w:eastAsia="ja-JP"/>
              </w:rPr>
            </w:pPr>
          </w:p>
        </w:tc>
        <w:tc>
          <w:tcPr>
            <w:tcW w:w="1512" w:type="dxa"/>
          </w:tcPr>
          <w:p w14:paraId="6AF13C67" w14:textId="56EAF4C6" w:rsidR="00DC78D9" w:rsidRPr="00FA22D3" w:rsidRDefault="00DC78D9">
            <w:pPr>
              <w:pStyle w:val="TAL"/>
              <w:rPr>
                <w:ins w:id="64" w:author="Author"/>
                <w:rFonts w:cs="Arial"/>
                <w:lang w:eastAsia="ja-JP"/>
              </w:rPr>
            </w:pPr>
            <w:ins w:id="65"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66" w:author="Author"/>
                <w:rFonts w:cs="Arial"/>
                <w:lang w:eastAsia="ja-JP"/>
              </w:rPr>
            </w:pPr>
          </w:p>
        </w:tc>
        <w:tc>
          <w:tcPr>
            <w:tcW w:w="1080" w:type="dxa"/>
          </w:tcPr>
          <w:p w14:paraId="6AF13C69" w14:textId="77777777" w:rsidR="00DC78D9" w:rsidRPr="00FA22D3" w:rsidRDefault="00DC78D9" w:rsidP="00DC78D9">
            <w:pPr>
              <w:pStyle w:val="TAL"/>
              <w:jc w:val="center"/>
              <w:rPr>
                <w:ins w:id="67" w:author="Author"/>
                <w:rFonts w:eastAsia="MS Mincho" w:cs="Arial"/>
                <w:lang w:eastAsia="ja-JP"/>
              </w:rPr>
            </w:pPr>
            <w:ins w:id="68"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69" w:author="Author"/>
                <w:rFonts w:cs="Arial"/>
                <w:lang w:eastAsia="ja-JP"/>
              </w:rPr>
            </w:pPr>
            <w:ins w:id="70"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57"/>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lastRenderedPageBreak/>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1" w:author="Author"/>
        </w:trPr>
        <w:tc>
          <w:tcPr>
            <w:tcW w:w="2160" w:type="dxa"/>
          </w:tcPr>
          <w:p w14:paraId="6AF13C90" w14:textId="77777777" w:rsidR="00413886" w:rsidRPr="00FA22D3" w:rsidRDefault="00413886" w:rsidP="00413886">
            <w:pPr>
              <w:pStyle w:val="TAL"/>
              <w:rPr>
                <w:ins w:id="72" w:author="Author"/>
                <w:rFonts w:eastAsia="Batang" w:cs="Arial"/>
                <w:bCs/>
                <w:lang w:eastAsia="ja-JP"/>
              </w:rPr>
            </w:pPr>
            <w:ins w:id="73"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4" w:author="Author"/>
                <w:rFonts w:cs="Arial"/>
                <w:lang w:eastAsia="ja-JP"/>
              </w:rPr>
            </w:pPr>
            <w:ins w:id="75"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76" w:author="Author"/>
                <w:rFonts w:cs="Arial"/>
                <w:lang w:eastAsia="ja-JP"/>
              </w:rPr>
            </w:pPr>
          </w:p>
        </w:tc>
        <w:tc>
          <w:tcPr>
            <w:tcW w:w="1512" w:type="dxa"/>
          </w:tcPr>
          <w:p w14:paraId="6AF13C93" w14:textId="77777777" w:rsidR="00413886" w:rsidRPr="00FA22D3" w:rsidRDefault="00413886" w:rsidP="00D65082">
            <w:pPr>
              <w:pStyle w:val="TAL"/>
              <w:rPr>
                <w:ins w:id="77" w:author="Author"/>
                <w:rFonts w:cs="Arial"/>
                <w:lang w:eastAsia="ja-JP"/>
              </w:rPr>
            </w:pPr>
            <w:ins w:id="78"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79" w:author="Author"/>
                <w:rFonts w:cs="Arial"/>
                <w:lang w:eastAsia="ja-JP"/>
              </w:rPr>
            </w:pPr>
          </w:p>
        </w:tc>
        <w:tc>
          <w:tcPr>
            <w:tcW w:w="1080" w:type="dxa"/>
          </w:tcPr>
          <w:p w14:paraId="6AF13C95" w14:textId="77777777" w:rsidR="00413886" w:rsidRPr="00FA22D3" w:rsidRDefault="00413886" w:rsidP="00413886">
            <w:pPr>
              <w:pStyle w:val="TAL"/>
              <w:jc w:val="center"/>
              <w:rPr>
                <w:ins w:id="80" w:author="Author"/>
                <w:rFonts w:eastAsia="MS Mincho" w:cs="Arial"/>
                <w:lang w:eastAsia="ja-JP"/>
              </w:rPr>
            </w:pPr>
            <w:ins w:id="81"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2" w:author="Author"/>
                <w:rFonts w:cs="Arial"/>
                <w:lang w:eastAsia="ja-JP"/>
              </w:rPr>
            </w:pPr>
            <w:ins w:id="83"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4" w:name="_Toc20955193"/>
      <w:bookmarkStart w:id="85" w:name="_Toc29503642"/>
      <w:bookmarkStart w:id="86" w:name="_Toc29504226"/>
      <w:bookmarkStart w:id="87" w:name="_Toc29504810"/>
      <w:r w:rsidRPr="001D2E49">
        <w:t>9.3.1.29</w:t>
      </w:r>
      <w:r w:rsidRPr="001D2E49">
        <w:tab/>
        <w:t>Source NG-RAN Node to Target NG-RAN Node Transparent Container</w:t>
      </w:r>
      <w:bookmarkEnd w:id="84"/>
      <w:bookmarkEnd w:id="85"/>
      <w:bookmarkEnd w:id="86"/>
      <w:bookmarkEnd w:id="87"/>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B1798B" w:rsidRPr="001D2E49" w14:paraId="65CD3F87" w14:textId="77777777" w:rsidTr="00B1798B">
        <w:tc>
          <w:tcPr>
            <w:tcW w:w="2127" w:type="dxa"/>
            <w:tcBorders>
              <w:top w:val="single" w:sz="4" w:space="0" w:color="auto"/>
              <w:left w:val="single" w:sz="4" w:space="0" w:color="auto"/>
              <w:bottom w:val="single" w:sz="4" w:space="0" w:color="auto"/>
              <w:right w:val="single" w:sz="4" w:space="0" w:color="auto"/>
            </w:tcBorders>
          </w:tcPr>
          <w:p w14:paraId="5458DC56" w14:textId="77777777" w:rsidR="00B1798B" w:rsidRPr="001D2E49" w:rsidRDefault="00B1798B" w:rsidP="00B1798B">
            <w:pPr>
              <w:pStyle w:val="TAL"/>
            </w:pPr>
            <w:bookmarkStart w:id="88" w:name="OLE_LINK19"/>
            <w:bookmarkStart w:id="89" w:name="OLE_LINK20"/>
            <w:r w:rsidRPr="007C0B59">
              <w:t>SgNB UE X2AP ID</w:t>
            </w:r>
            <w:bookmarkEnd w:id="88"/>
            <w:bookmarkEnd w:id="89"/>
          </w:p>
        </w:tc>
        <w:tc>
          <w:tcPr>
            <w:tcW w:w="1080" w:type="dxa"/>
            <w:tcBorders>
              <w:top w:val="single" w:sz="4" w:space="0" w:color="auto"/>
              <w:left w:val="single" w:sz="4" w:space="0" w:color="auto"/>
              <w:bottom w:val="single" w:sz="4" w:space="0" w:color="auto"/>
              <w:right w:val="single" w:sz="4" w:space="0" w:color="auto"/>
            </w:tcBorders>
          </w:tcPr>
          <w:p w14:paraId="7009A3FC" w14:textId="77777777" w:rsidR="00B1798B" w:rsidRPr="001D2E49" w:rsidRDefault="00B1798B" w:rsidP="00B1798B">
            <w:pPr>
              <w:pStyle w:val="TAL"/>
              <w:rPr>
                <w:rFonts w:cs="Arial"/>
                <w:lang w:eastAsia="ja-JP"/>
              </w:rPr>
            </w:pPr>
            <w:r w:rsidRPr="00B1798B">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3CE4E518" w14:textId="77777777" w:rsidR="00B1798B" w:rsidRPr="001D2E49" w:rsidRDefault="00B1798B" w:rsidP="00B1798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5AEF3" w14:textId="77777777" w:rsidR="00B1798B" w:rsidRPr="001D2E49" w:rsidRDefault="00B1798B" w:rsidP="00B1798B">
            <w:pPr>
              <w:pStyle w:val="TAL"/>
              <w:rPr>
                <w:rFonts w:cs="Arial"/>
                <w:lang w:eastAsia="ja-JP"/>
              </w:rPr>
            </w:pPr>
            <w:r w:rsidRPr="00B1798B">
              <w:rPr>
                <w:rFonts w:cs="Arial"/>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A8562F8" w14:textId="77777777" w:rsidR="00B1798B" w:rsidRPr="001D2E49" w:rsidRDefault="00B1798B" w:rsidP="00B1798B">
            <w:pPr>
              <w:pStyle w:val="TAL"/>
              <w:rPr>
                <w:rFonts w:cs="Arial"/>
                <w:lang w:eastAsia="ja-JP"/>
              </w:rPr>
            </w:pPr>
            <w:r w:rsidRPr="00B1798B">
              <w:rPr>
                <w:rFonts w:cs="Arial"/>
                <w:lang w:eastAsia="ja-JP"/>
              </w:rPr>
              <w:t>Allocated at the Source en-gNB</w:t>
            </w:r>
          </w:p>
        </w:tc>
        <w:tc>
          <w:tcPr>
            <w:tcW w:w="1134" w:type="dxa"/>
            <w:tcBorders>
              <w:top w:val="single" w:sz="4" w:space="0" w:color="auto"/>
              <w:left w:val="single" w:sz="4" w:space="0" w:color="auto"/>
              <w:bottom w:val="single" w:sz="4" w:space="0" w:color="auto"/>
              <w:right w:val="single" w:sz="4" w:space="0" w:color="auto"/>
            </w:tcBorders>
          </w:tcPr>
          <w:p w14:paraId="3A326A88" w14:textId="77777777" w:rsidR="00B1798B" w:rsidRPr="001D2E49" w:rsidRDefault="00B1798B" w:rsidP="00B1798B">
            <w:pPr>
              <w:pStyle w:val="TAC"/>
              <w:rPr>
                <w:rFonts w:eastAsia="SimSun"/>
                <w:lang w:eastAsia="zh-CN"/>
              </w:rPr>
            </w:pPr>
            <w:r w:rsidRPr="001D2E49">
              <w:rPr>
                <w:rFonts w:eastAsia="SimSun"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2DC437" w14:textId="77777777" w:rsidR="00B1798B" w:rsidRPr="001D2E49" w:rsidRDefault="00B1798B" w:rsidP="00B1798B">
            <w:pPr>
              <w:pStyle w:val="TAC"/>
              <w:rPr>
                <w:lang w:eastAsia="ja-JP"/>
              </w:rPr>
            </w:pPr>
          </w:p>
        </w:tc>
      </w:tr>
      <w:tr w:rsidR="00E65618" w:rsidRPr="00282C6C" w14:paraId="2F8B0D81" w14:textId="77777777" w:rsidTr="00E65618">
        <w:trPr>
          <w:ins w:id="90"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91" w:author="Author"/>
              </w:rPr>
            </w:pPr>
            <w:ins w:id="92"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3" w:author="Author"/>
                <w:rFonts w:cs="Arial"/>
                <w:lang w:eastAsia="ja-JP"/>
              </w:rPr>
            </w:pPr>
            <w:ins w:id="94"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5"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4D4C2DF" w:rsidR="00E65618" w:rsidRPr="00282C6C" w:rsidRDefault="00AF361C" w:rsidP="00E65618">
            <w:pPr>
              <w:pStyle w:val="TAL"/>
              <w:rPr>
                <w:ins w:id="96" w:author="Author"/>
                <w:rFonts w:cs="Arial"/>
                <w:lang w:eastAsia="ja-JP"/>
              </w:rPr>
            </w:pPr>
            <w:ins w:id="97" w:author="Author">
              <w:r>
                <w:rPr>
                  <w:rFonts w:cs="Arial"/>
                  <w:lang w:eastAsia="ja-JP"/>
                </w:rPr>
                <w:t>9.3.1.y</w:t>
              </w:r>
            </w:ins>
          </w:p>
        </w:tc>
        <w:tc>
          <w:tcPr>
            <w:tcW w:w="1701" w:type="dxa"/>
            <w:tcBorders>
              <w:top w:val="single" w:sz="4" w:space="0" w:color="auto"/>
              <w:left w:val="single" w:sz="4" w:space="0" w:color="auto"/>
              <w:bottom w:val="single" w:sz="4" w:space="0" w:color="auto"/>
              <w:right w:val="single" w:sz="4" w:space="0" w:color="auto"/>
            </w:tcBorders>
          </w:tcPr>
          <w:p w14:paraId="0378198C" w14:textId="2144E478" w:rsidR="00E65618" w:rsidRPr="00282C6C" w:rsidRDefault="00E65618" w:rsidP="00E65618">
            <w:pPr>
              <w:pStyle w:val="TAL"/>
              <w:rPr>
                <w:ins w:id="98"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99" w:author="Author"/>
                <w:rFonts w:eastAsia="SimSun"/>
                <w:lang w:eastAsia="zh-CN"/>
              </w:rPr>
            </w:pPr>
            <w:ins w:id="100"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1" w:author="Author"/>
                <w:lang w:eastAsia="ja-JP"/>
              </w:rPr>
            </w:pPr>
            <w:ins w:id="102"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AF361C"/>
    <w:p w14:paraId="0614EA58" w14:textId="77777777" w:rsidR="0041557E" w:rsidRPr="00567372" w:rsidRDefault="0041557E" w:rsidP="0041557E">
      <w:pPr>
        <w:pStyle w:val="Heading4"/>
        <w:rPr>
          <w:ins w:id="103" w:author="Author"/>
        </w:rPr>
      </w:pPr>
      <w:ins w:id="104" w:author="Author">
        <w:r w:rsidRPr="00567372">
          <w:lastRenderedPageBreak/>
          <w:t>9.</w:t>
        </w:r>
        <w:r>
          <w:t>3</w:t>
        </w:r>
        <w:r w:rsidRPr="00567372">
          <w:t>.1.</w:t>
        </w:r>
        <w:r>
          <w:t>x</w:t>
        </w:r>
        <w:r w:rsidRPr="00567372">
          <w:tab/>
          <w:t>Global eNB ID</w:t>
        </w:r>
      </w:ins>
    </w:p>
    <w:p w14:paraId="6B6EF075" w14:textId="2996DC92" w:rsidR="0041557E" w:rsidRPr="00567372" w:rsidRDefault="0041557E" w:rsidP="0041557E">
      <w:pPr>
        <w:keepNext/>
        <w:rPr>
          <w:ins w:id="105" w:author="Author"/>
        </w:rPr>
      </w:pPr>
      <w:ins w:id="106"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07" w:author="Author"/>
        </w:trPr>
        <w:tc>
          <w:tcPr>
            <w:tcW w:w="2088" w:type="dxa"/>
          </w:tcPr>
          <w:p w14:paraId="1A0BA514" w14:textId="77777777" w:rsidR="0041557E" w:rsidRPr="00567372" w:rsidRDefault="0041557E" w:rsidP="00B56A12">
            <w:pPr>
              <w:pStyle w:val="TAH"/>
              <w:rPr>
                <w:ins w:id="108" w:author="Author"/>
                <w:rFonts w:cs="Arial"/>
                <w:lang w:eastAsia="ja-JP"/>
              </w:rPr>
            </w:pPr>
            <w:ins w:id="109"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10" w:author="Author"/>
                <w:rFonts w:cs="Arial"/>
                <w:lang w:eastAsia="ja-JP"/>
              </w:rPr>
            </w:pPr>
            <w:ins w:id="111"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2" w:author="Author"/>
                <w:rFonts w:cs="Arial"/>
                <w:lang w:eastAsia="ja-JP"/>
              </w:rPr>
            </w:pPr>
            <w:ins w:id="113"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4" w:author="Author"/>
                <w:rFonts w:cs="Arial"/>
                <w:lang w:eastAsia="ja-JP"/>
              </w:rPr>
            </w:pPr>
            <w:ins w:id="115"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16" w:author="Author"/>
                <w:rFonts w:cs="Arial"/>
                <w:lang w:eastAsia="ja-JP"/>
              </w:rPr>
            </w:pPr>
            <w:ins w:id="117" w:author="Author">
              <w:r w:rsidRPr="00567372">
                <w:rPr>
                  <w:rFonts w:cs="Arial"/>
                  <w:lang w:eastAsia="ja-JP"/>
                </w:rPr>
                <w:t>Semantics description</w:t>
              </w:r>
            </w:ins>
          </w:p>
        </w:tc>
      </w:tr>
      <w:tr w:rsidR="0041557E" w:rsidRPr="00567372" w14:paraId="59B0F151" w14:textId="77777777" w:rsidTr="00B56A12">
        <w:trPr>
          <w:ins w:id="118" w:author="Author"/>
        </w:trPr>
        <w:tc>
          <w:tcPr>
            <w:tcW w:w="2088" w:type="dxa"/>
          </w:tcPr>
          <w:p w14:paraId="2E842641" w14:textId="77777777" w:rsidR="0041557E" w:rsidRPr="00567372" w:rsidRDefault="0041557E" w:rsidP="00B56A12">
            <w:pPr>
              <w:pStyle w:val="TAL"/>
              <w:rPr>
                <w:ins w:id="119" w:author="Author"/>
                <w:rFonts w:eastAsia="MS Mincho" w:cs="Arial"/>
                <w:lang w:eastAsia="ja-JP"/>
              </w:rPr>
            </w:pPr>
            <w:ins w:id="120"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1" w:author="Author"/>
                <w:rFonts w:cs="Arial"/>
                <w:lang w:eastAsia="ja-JP"/>
              </w:rPr>
            </w:pPr>
            <w:ins w:id="122"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3" w:author="Author"/>
                <w:rFonts w:cs="Arial"/>
                <w:lang w:eastAsia="ja-JP"/>
              </w:rPr>
            </w:pPr>
          </w:p>
        </w:tc>
        <w:tc>
          <w:tcPr>
            <w:tcW w:w="1620" w:type="dxa"/>
          </w:tcPr>
          <w:p w14:paraId="4DD9E133" w14:textId="77777777" w:rsidR="0041557E" w:rsidRPr="00567372" w:rsidRDefault="0041557E" w:rsidP="00B56A12">
            <w:pPr>
              <w:pStyle w:val="TAL"/>
              <w:rPr>
                <w:ins w:id="124" w:author="Author"/>
                <w:rFonts w:cs="Arial"/>
                <w:lang w:eastAsia="ja-JP"/>
              </w:rPr>
            </w:pPr>
            <w:ins w:id="125"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26" w:author="Author"/>
                <w:rFonts w:ascii="Arial" w:hAnsi="Arial"/>
                <w:sz w:val="18"/>
              </w:rPr>
            </w:pPr>
          </w:p>
        </w:tc>
      </w:tr>
      <w:tr w:rsidR="0041557E" w:rsidRPr="00567372" w14:paraId="35D69239" w14:textId="77777777" w:rsidTr="00B56A12">
        <w:trPr>
          <w:ins w:id="127" w:author="Author"/>
        </w:trPr>
        <w:tc>
          <w:tcPr>
            <w:tcW w:w="2088" w:type="dxa"/>
          </w:tcPr>
          <w:p w14:paraId="742683F8" w14:textId="77777777" w:rsidR="0041557E" w:rsidRPr="00567372" w:rsidRDefault="0041557E" w:rsidP="00B56A12">
            <w:pPr>
              <w:pStyle w:val="TAL"/>
              <w:rPr>
                <w:ins w:id="128" w:author="Author"/>
                <w:rFonts w:cs="Arial"/>
                <w:lang w:eastAsia="ja-JP"/>
              </w:rPr>
            </w:pPr>
            <w:ins w:id="129"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30" w:author="Author"/>
                <w:rFonts w:cs="Arial"/>
                <w:lang w:eastAsia="ja-JP"/>
              </w:rPr>
            </w:pPr>
            <w:ins w:id="131"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2" w:author="Author"/>
                <w:rFonts w:cs="Arial"/>
                <w:lang w:eastAsia="ja-JP"/>
              </w:rPr>
            </w:pPr>
          </w:p>
        </w:tc>
        <w:tc>
          <w:tcPr>
            <w:tcW w:w="1620" w:type="dxa"/>
          </w:tcPr>
          <w:p w14:paraId="47FA7DA3" w14:textId="77777777" w:rsidR="0041557E" w:rsidRPr="00567372" w:rsidRDefault="0041557E" w:rsidP="00B56A12">
            <w:pPr>
              <w:pStyle w:val="TAL"/>
              <w:rPr>
                <w:ins w:id="133" w:author="Author"/>
                <w:rFonts w:cs="Arial"/>
                <w:lang w:eastAsia="ja-JP"/>
              </w:rPr>
            </w:pPr>
          </w:p>
        </w:tc>
        <w:tc>
          <w:tcPr>
            <w:tcW w:w="3668" w:type="dxa"/>
          </w:tcPr>
          <w:p w14:paraId="6FB2B4FF" w14:textId="77777777" w:rsidR="0041557E" w:rsidRPr="00567372" w:rsidRDefault="0041557E" w:rsidP="00B56A12">
            <w:pPr>
              <w:pStyle w:val="TAL"/>
              <w:rPr>
                <w:ins w:id="134" w:author="Author"/>
                <w:rFonts w:cs="Arial"/>
                <w:lang w:eastAsia="ja-JP"/>
              </w:rPr>
            </w:pPr>
          </w:p>
        </w:tc>
      </w:tr>
      <w:tr w:rsidR="0041557E" w:rsidRPr="00567372" w14:paraId="46F7857B" w14:textId="77777777" w:rsidTr="00B56A12">
        <w:trPr>
          <w:ins w:id="135" w:author="Author"/>
        </w:trPr>
        <w:tc>
          <w:tcPr>
            <w:tcW w:w="2088" w:type="dxa"/>
          </w:tcPr>
          <w:p w14:paraId="03B46AA7" w14:textId="77777777" w:rsidR="0041557E" w:rsidRPr="00567372" w:rsidRDefault="0041557E" w:rsidP="00B56A12">
            <w:pPr>
              <w:pStyle w:val="TAL"/>
              <w:ind w:left="142"/>
              <w:rPr>
                <w:ins w:id="136" w:author="Author"/>
                <w:rFonts w:cs="Arial"/>
                <w:i/>
                <w:iCs/>
                <w:lang w:eastAsia="ja-JP"/>
              </w:rPr>
            </w:pPr>
            <w:ins w:id="137"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38" w:author="Author"/>
                <w:rFonts w:cs="Arial"/>
                <w:lang w:eastAsia="ja-JP"/>
              </w:rPr>
            </w:pPr>
          </w:p>
        </w:tc>
        <w:tc>
          <w:tcPr>
            <w:tcW w:w="900" w:type="dxa"/>
          </w:tcPr>
          <w:p w14:paraId="4443327B" w14:textId="77777777" w:rsidR="0041557E" w:rsidRPr="00567372" w:rsidRDefault="0041557E" w:rsidP="00B56A12">
            <w:pPr>
              <w:pStyle w:val="TAL"/>
              <w:rPr>
                <w:ins w:id="139" w:author="Author"/>
                <w:rFonts w:cs="Arial"/>
                <w:lang w:eastAsia="ja-JP"/>
              </w:rPr>
            </w:pPr>
          </w:p>
        </w:tc>
        <w:tc>
          <w:tcPr>
            <w:tcW w:w="1620" w:type="dxa"/>
          </w:tcPr>
          <w:p w14:paraId="60F479CA" w14:textId="77777777" w:rsidR="0041557E" w:rsidRPr="00567372" w:rsidRDefault="0041557E" w:rsidP="00B56A12">
            <w:pPr>
              <w:pStyle w:val="TAL"/>
              <w:rPr>
                <w:ins w:id="140" w:author="Author"/>
                <w:rFonts w:cs="Arial"/>
                <w:lang w:eastAsia="ja-JP"/>
              </w:rPr>
            </w:pPr>
          </w:p>
        </w:tc>
        <w:tc>
          <w:tcPr>
            <w:tcW w:w="3668" w:type="dxa"/>
          </w:tcPr>
          <w:p w14:paraId="1DF123CF" w14:textId="77777777" w:rsidR="0041557E" w:rsidRPr="00567372" w:rsidRDefault="0041557E" w:rsidP="00B56A12">
            <w:pPr>
              <w:pStyle w:val="TAL"/>
              <w:rPr>
                <w:ins w:id="141" w:author="Author"/>
                <w:rFonts w:cs="Arial"/>
                <w:lang w:eastAsia="ja-JP"/>
              </w:rPr>
            </w:pPr>
          </w:p>
        </w:tc>
      </w:tr>
      <w:tr w:rsidR="0041557E" w:rsidRPr="00567372" w14:paraId="6E36ACD3" w14:textId="77777777" w:rsidTr="00B56A12">
        <w:trPr>
          <w:ins w:id="142" w:author="Author"/>
        </w:trPr>
        <w:tc>
          <w:tcPr>
            <w:tcW w:w="2088" w:type="dxa"/>
          </w:tcPr>
          <w:p w14:paraId="20C88BE3" w14:textId="77777777" w:rsidR="0041557E" w:rsidRPr="00567372" w:rsidRDefault="0041557E" w:rsidP="00B56A12">
            <w:pPr>
              <w:pStyle w:val="TAL"/>
              <w:ind w:left="284"/>
              <w:rPr>
                <w:ins w:id="143" w:author="Author"/>
                <w:rFonts w:cs="Arial"/>
                <w:i/>
                <w:lang w:eastAsia="ja-JP"/>
              </w:rPr>
            </w:pPr>
            <w:ins w:id="144"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5" w:author="Author"/>
                <w:rFonts w:cs="Arial"/>
                <w:lang w:eastAsia="ja-JP"/>
              </w:rPr>
            </w:pPr>
            <w:ins w:id="146"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47" w:author="Author"/>
                <w:rFonts w:cs="Arial"/>
                <w:lang w:eastAsia="ja-JP"/>
              </w:rPr>
            </w:pPr>
          </w:p>
        </w:tc>
        <w:tc>
          <w:tcPr>
            <w:tcW w:w="1620" w:type="dxa"/>
          </w:tcPr>
          <w:p w14:paraId="2B39E651" w14:textId="77777777" w:rsidR="0041557E" w:rsidRPr="00567372" w:rsidRDefault="0041557E" w:rsidP="00B56A12">
            <w:pPr>
              <w:pStyle w:val="TAL"/>
              <w:rPr>
                <w:ins w:id="148" w:author="Author"/>
                <w:rFonts w:cs="Arial"/>
                <w:lang w:eastAsia="ja-JP"/>
              </w:rPr>
            </w:pPr>
            <w:ins w:id="149"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50" w:author="Author"/>
                <w:rFonts w:cs="Arial"/>
                <w:lang w:eastAsia="ja-JP"/>
              </w:rPr>
            </w:pPr>
            <w:ins w:id="151"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2" w:author="Author"/>
        </w:trPr>
        <w:tc>
          <w:tcPr>
            <w:tcW w:w="2088" w:type="dxa"/>
          </w:tcPr>
          <w:p w14:paraId="42911E00" w14:textId="77777777" w:rsidR="0041557E" w:rsidRPr="00567372" w:rsidRDefault="0041557E" w:rsidP="00B56A12">
            <w:pPr>
              <w:pStyle w:val="TAL"/>
              <w:ind w:left="142"/>
              <w:rPr>
                <w:ins w:id="153" w:author="Author"/>
                <w:rFonts w:cs="Arial"/>
                <w:i/>
                <w:lang w:eastAsia="ja-JP"/>
              </w:rPr>
            </w:pPr>
            <w:ins w:id="154"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5" w:author="Author"/>
                <w:rFonts w:cs="Arial"/>
                <w:lang w:eastAsia="ja-JP"/>
              </w:rPr>
            </w:pPr>
          </w:p>
        </w:tc>
        <w:tc>
          <w:tcPr>
            <w:tcW w:w="900" w:type="dxa"/>
          </w:tcPr>
          <w:p w14:paraId="228B911B" w14:textId="77777777" w:rsidR="0041557E" w:rsidRPr="00567372" w:rsidRDefault="0041557E" w:rsidP="00B56A12">
            <w:pPr>
              <w:pStyle w:val="TAL"/>
              <w:rPr>
                <w:ins w:id="156" w:author="Author"/>
                <w:rFonts w:cs="Arial"/>
                <w:lang w:eastAsia="ja-JP"/>
              </w:rPr>
            </w:pPr>
          </w:p>
        </w:tc>
        <w:tc>
          <w:tcPr>
            <w:tcW w:w="1620" w:type="dxa"/>
          </w:tcPr>
          <w:p w14:paraId="5F4A6C48" w14:textId="77777777" w:rsidR="0041557E" w:rsidRPr="00567372" w:rsidRDefault="0041557E" w:rsidP="00B56A12">
            <w:pPr>
              <w:pStyle w:val="TAL"/>
              <w:rPr>
                <w:ins w:id="157" w:author="Author"/>
                <w:rFonts w:cs="Arial"/>
                <w:lang w:eastAsia="ja-JP"/>
              </w:rPr>
            </w:pPr>
          </w:p>
        </w:tc>
        <w:tc>
          <w:tcPr>
            <w:tcW w:w="3668" w:type="dxa"/>
          </w:tcPr>
          <w:p w14:paraId="4528FE31" w14:textId="77777777" w:rsidR="0041557E" w:rsidRPr="00567372" w:rsidRDefault="0041557E" w:rsidP="00B56A12">
            <w:pPr>
              <w:pStyle w:val="TAL"/>
              <w:rPr>
                <w:ins w:id="158" w:author="Author"/>
                <w:rFonts w:cs="Arial"/>
                <w:lang w:eastAsia="ja-JP"/>
              </w:rPr>
            </w:pPr>
          </w:p>
        </w:tc>
      </w:tr>
      <w:tr w:rsidR="0041557E" w:rsidRPr="00567372" w14:paraId="23977656" w14:textId="77777777" w:rsidTr="00B56A12">
        <w:trPr>
          <w:ins w:id="159" w:author="Author"/>
        </w:trPr>
        <w:tc>
          <w:tcPr>
            <w:tcW w:w="2088" w:type="dxa"/>
          </w:tcPr>
          <w:p w14:paraId="03656108" w14:textId="77777777" w:rsidR="0041557E" w:rsidRPr="00567372" w:rsidRDefault="0041557E" w:rsidP="00B56A12">
            <w:pPr>
              <w:pStyle w:val="TAL"/>
              <w:ind w:left="284"/>
              <w:rPr>
                <w:ins w:id="160" w:author="Author"/>
                <w:rFonts w:cs="Arial"/>
                <w:i/>
                <w:lang w:eastAsia="ja-JP"/>
              </w:rPr>
            </w:pPr>
            <w:ins w:id="161"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2" w:author="Author"/>
                <w:rFonts w:cs="Arial"/>
                <w:lang w:eastAsia="ja-JP"/>
              </w:rPr>
            </w:pPr>
            <w:ins w:id="163"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4" w:author="Author"/>
                <w:rFonts w:cs="Arial"/>
                <w:lang w:eastAsia="ja-JP"/>
              </w:rPr>
            </w:pPr>
          </w:p>
        </w:tc>
        <w:tc>
          <w:tcPr>
            <w:tcW w:w="1620" w:type="dxa"/>
          </w:tcPr>
          <w:p w14:paraId="5FFFEB5F" w14:textId="77777777" w:rsidR="0041557E" w:rsidRPr="00567372" w:rsidRDefault="0041557E" w:rsidP="00B56A12">
            <w:pPr>
              <w:pStyle w:val="TAL"/>
              <w:rPr>
                <w:ins w:id="165" w:author="Author"/>
                <w:rFonts w:cs="Arial"/>
                <w:lang w:eastAsia="ja-JP"/>
              </w:rPr>
            </w:pPr>
            <w:ins w:id="166"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67" w:author="Author"/>
                <w:rFonts w:cs="Arial"/>
                <w:lang w:eastAsia="ja-JP"/>
              </w:rPr>
            </w:pPr>
            <w:ins w:id="168"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69" w:author="Author"/>
        </w:trPr>
        <w:tc>
          <w:tcPr>
            <w:tcW w:w="2088" w:type="dxa"/>
          </w:tcPr>
          <w:p w14:paraId="04A38C66" w14:textId="77777777" w:rsidR="0041557E" w:rsidRPr="00567372" w:rsidRDefault="0041557E" w:rsidP="00B56A12">
            <w:pPr>
              <w:pStyle w:val="TAL"/>
              <w:ind w:left="142"/>
              <w:rPr>
                <w:ins w:id="170" w:author="Author"/>
                <w:rFonts w:cs="Arial"/>
                <w:lang w:eastAsia="ja-JP"/>
              </w:rPr>
            </w:pPr>
            <w:ins w:id="171"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2" w:author="Author"/>
                <w:rFonts w:cs="Arial"/>
                <w:lang w:eastAsia="ja-JP"/>
              </w:rPr>
            </w:pPr>
          </w:p>
        </w:tc>
        <w:tc>
          <w:tcPr>
            <w:tcW w:w="900" w:type="dxa"/>
          </w:tcPr>
          <w:p w14:paraId="7389BECA" w14:textId="77777777" w:rsidR="0041557E" w:rsidRPr="00567372" w:rsidRDefault="0041557E" w:rsidP="00B56A12">
            <w:pPr>
              <w:pStyle w:val="TAL"/>
              <w:rPr>
                <w:ins w:id="173" w:author="Author"/>
                <w:rFonts w:cs="Arial"/>
                <w:lang w:eastAsia="ja-JP"/>
              </w:rPr>
            </w:pPr>
          </w:p>
        </w:tc>
        <w:tc>
          <w:tcPr>
            <w:tcW w:w="1620" w:type="dxa"/>
          </w:tcPr>
          <w:p w14:paraId="06694346" w14:textId="77777777" w:rsidR="0041557E" w:rsidRPr="00567372" w:rsidRDefault="0041557E" w:rsidP="00B56A12">
            <w:pPr>
              <w:pStyle w:val="TAL"/>
              <w:rPr>
                <w:ins w:id="174" w:author="Author"/>
                <w:rFonts w:cs="Arial"/>
                <w:lang w:eastAsia="ja-JP"/>
              </w:rPr>
            </w:pPr>
          </w:p>
        </w:tc>
        <w:tc>
          <w:tcPr>
            <w:tcW w:w="3668" w:type="dxa"/>
          </w:tcPr>
          <w:p w14:paraId="0F467986" w14:textId="77777777" w:rsidR="0041557E" w:rsidRPr="00567372" w:rsidRDefault="0041557E" w:rsidP="00B56A12">
            <w:pPr>
              <w:pStyle w:val="TAL"/>
              <w:rPr>
                <w:ins w:id="175" w:author="Author"/>
                <w:rFonts w:cs="Arial"/>
                <w:lang w:eastAsia="ja-JP"/>
              </w:rPr>
            </w:pPr>
          </w:p>
        </w:tc>
      </w:tr>
      <w:tr w:rsidR="0041557E" w:rsidRPr="00567372" w14:paraId="2EE83A34" w14:textId="77777777" w:rsidTr="00B56A12">
        <w:trPr>
          <w:ins w:id="176" w:author="Author"/>
        </w:trPr>
        <w:tc>
          <w:tcPr>
            <w:tcW w:w="2088" w:type="dxa"/>
          </w:tcPr>
          <w:p w14:paraId="1FD41F06" w14:textId="77777777" w:rsidR="0041557E" w:rsidRPr="00567372" w:rsidRDefault="0041557E" w:rsidP="00B56A12">
            <w:pPr>
              <w:pStyle w:val="TAL"/>
              <w:ind w:left="284"/>
              <w:rPr>
                <w:ins w:id="177" w:author="Author"/>
                <w:rFonts w:cs="Arial"/>
                <w:lang w:eastAsia="ja-JP"/>
              </w:rPr>
            </w:pPr>
            <w:ins w:id="178"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79" w:author="Author"/>
                <w:rFonts w:cs="Arial"/>
                <w:lang w:eastAsia="ja-JP"/>
              </w:rPr>
            </w:pPr>
            <w:ins w:id="180" w:author="Author">
              <w:r w:rsidRPr="00567372">
                <w:rPr>
                  <w:rFonts w:cs="Arial"/>
                </w:rPr>
                <w:t>M</w:t>
              </w:r>
            </w:ins>
          </w:p>
        </w:tc>
        <w:tc>
          <w:tcPr>
            <w:tcW w:w="900" w:type="dxa"/>
          </w:tcPr>
          <w:p w14:paraId="31F61442" w14:textId="77777777" w:rsidR="0041557E" w:rsidRPr="00567372" w:rsidRDefault="0041557E" w:rsidP="00B56A12">
            <w:pPr>
              <w:pStyle w:val="TAL"/>
              <w:rPr>
                <w:ins w:id="181" w:author="Author"/>
                <w:rFonts w:cs="Arial"/>
                <w:lang w:eastAsia="ja-JP"/>
              </w:rPr>
            </w:pPr>
          </w:p>
        </w:tc>
        <w:tc>
          <w:tcPr>
            <w:tcW w:w="1620" w:type="dxa"/>
          </w:tcPr>
          <w:p w14:paraId="4873F8C0" w14:textId="77777777" w:rsidR="0041557E" w:rsidRPr="00567372" w:rsidRDefault="0041557E" w:rsidP="00B56A12">
            <w:pPr>
              <w:pStyle w:val="TAL"/>
              <w:rPr>
                <w:ins w:id="182" w:author="Author"/>
                <w:rFonts w:cs="Arial"/>
                <w:lang w:eastAsia="ja-JP"/>
              </w:rPr>
            </w:pPr>
            <w:ins w:id="183"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4" w:author="Author"/>
                <w:rFonts w:cs="Arial"/>
                <w:lang w:eastAsia="ja-JP"/>
              </w:rPr>
            </w:pPr>
            <w:ins w:id="185"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86" w:author="Author"/>
        </w:trPr>
        <w:tc>
          <w:tcPr>
            <w:tcW w:w="2088" w:type="dxa"/>
          </w:tcPr>
          <w:p w14:paraId="1E0DA426" w14:textId="77777777" w:rsidR="0041557E" w:rsidRPr="00567372" w:rsidRDefault="0041557E" w:rsidP="00B56A12">
            <w:pPr>
              <w:pStyle w:val="TAL"/>
              <w:ind w:left="142"/>
              <w:rPr>
                <w:ins w:id="187" w:author="Author"/>
                <w:rFonts w:cs="Arial"/>
                <w:lang w:eastAsia="ja-JP"/>
              </w:rPr>
            </w:pPr>
            <w:ins w:id="188"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89" w:author="Author"/>
                <w:rFonts w:cs="Arial"/>
                <w:lang w:eastAsia="ja-JP"/>
              </w:rPr>
            </w:pPr>
          </w:p>
        </w:tc>
        <w:tc>
          <w:tcPr>
            <w:tcW w:w="900" w:type="dxa"/>
          </w:tcPr>
          <w:p w14:paraId="36CF7FD1" w14:textId="77777777" w:rsidR="0041557E" w:rsidRPr="00567372" w:rsidRDefault="0041557E" w:rsidP="00B56A12">
            <w:pPr>
              <w:pStyle w:val="TAL"/>
              <w:rPr>
                <w:ins w:id="190" w:author="Author"/>
                <w:rFonts w:cs="Arial"/>
                <w:lang w:eastAsia="ja-JP"/>
              </w:rPr>
            </w:pPr>
          </w:p>
        </w:tc>
        <w:tc>
          <w:tcPr>
            <w:tcW w:w="1620" w:type="dxa"/>
          </w:tcPr>
          <w:p w14:paraId="516732F7" w14:textId="77777777" w:rsidR="0041557E" w:rsidRPr="00567372" w:rsidRDefault="0041557E" w:rsidP="00B56A12">
            <w:pPr>
              <w:pStyle w:val="TAL"/>
              <w:rPr>
                <w:ins w:id="191" w:author="Author"/>
                <w:rFonts w:cs="Arial"/>
                <w:lang w:eastAsia="ja-JP"/>
              </w:rPr>
            </w:pPr>
          </w:p>
        </w:tc>
        <w:tc>
          <w:tcPr>
            <w:tcW w:w="3668" w:type="dxa"/>
          </w:tcPr>
          <w:p w14:paraId="7F1B16DA" w14:textId="77777777" w:rsidR="0041557E" w:rsidRPr="00567372" w:rsidRDefault="0041557E" w:rsidP="00B56A12">
            <w:pPr>
              <w:pStyle w:val="TAL"/>
              <w:rPr>
                <w:ins w:id="192" w:author="Author"/>
                <w:rFonts w:cs="Arial"/>
                <w:lang w:eastAsia="ja-JP"/>
              </w:rPr>
            </w:pPr>
          </w:p>
        </w:tc>
      </w:tr>
      <w:tr w:rsidR="0041557E" w:rsidRPr="00567372" w14:paraId="3160CCEA" w14:textId="77777777" w:rsidTr="00B56A12">
        <w:trPr>
          <w:ins w:id="193" w:author="Author"/>
        </w:trPr>
        <w:tc>
          <w:tcPr>
            <w:tcW w:w="2088" w:type="dxa"/>
          </w:tcPr>
          <w:p w14:paraId="76AEAA59" w14:textId="77777777" w:rsidR="0041557E" w:rsidRPr="00567372" w:rsidRDefault="0041557E" w:rsidP="00B56A12">
            <w:pPr>
              <w:pStyle w:val="TAL"/>
              <w:ind w:left="284"/>
              <w:rPr>
                <w:ins w:id="194" w:author="Author"/>
                <w:rFonts w:cs="Arial"/>
                <w:lang w:eastAsia="ja-JP"/>
              </w:rPr>
            </w:pPr>
            <w:ins w:id="195"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96" w:author="Author"/>
                <w:rFonts w:cs="Arial"/>
                <w:lang w:eastAsia="ja-JP"/>
              </w:rPr>
            </w:pPr>
            <w:ins w:id="197" w:author="Author">
              <w:r w:rsidRPr="00567372">
                <w:rPr>
                  <w:rFonts w:cs="Arial"/>
                </w:rPr>
                <w:t>M</w:t>
              </w:r>
            </w:ins>
          </w:p>
        </w:tc>
        <w:tc>
          <w:tcPr>
            <w:tcW w:w="900" w:type="dxa"/>
          </w:tcPr>
          <w:p w14:paraId="5569AE19" w14:textId="77777777" w:rsidR="0041557E" w:rsidRPr="00567372" w:rsidRDefault="0041557E" w:rsidP="00B56A12">
            <w:pPr>
              <w:pStyle w:val="TAL"/>
              <w:rPr>
                <w:ins w:id="198" w:author="Author"/>
                <w:rFonts w:cs="Arial"/>
                <w:lang w:eastAsia="ja-JP"/>
              </w:rPr>
            </w:pPr>
          </w:p>
        </w:tc>
        <w:tc>
          <w:tcPr>
            <w:tcW w:w="1620" w:type="dxa"/>
          </w:tcPr>
          <w:p w14:paraId="5248E03B" w14:textId="77777777" w:rsidR="0041557E" w:rsidRPr="00567372" w:rsidRDefault="0041557E" w:rsidP="00B56A12">
            <w:pPr>
              <w:pStyle w:val="TAL"/>
              <w:rPr>
                <w:ins w:id="199" w:author="Author"/>
                <w:rFonts w:cs="Arial"/>
                <w:lang w:eastAsia="ja-JP"/>
              </w:rPr>
            </w:pPr>
            <w:ins w:id="200"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1" w:author="Author"/>
                <w:rFonts w:cs="Arial"/>
                <w:lang w:eastAsia="ja-JP"/>
              </w:rPr>
            </w:pPr>
            <w:ins w:id="202"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3" w:author="Author"/>
        </w:rPr>
      </w:pPr>
    </w:p>
    <w:p w14:paraId="5A88D858" w14:textId="77777777" w:rsidR="00627E9D" w:rsidRPr="00604DFB" w:rsidRDefault="00627E9D" w:rsidP="00627E9D">
      <w:pPr>
        <w:keepNext/>
        <w:keepLines/>
        <w:spacing w:before="120"/>
        <w:ind w:left="1418" w:hanging="1418"/>
        <w:outlineLvl w:val="3"/>
        <w:rPr>
          <w:ins w:id="204" w:author="Author"/>
          <w:rFonts w:ascii="Arial" w:eastAsia="SimSun" w:hAnsi="Arial"/>
          <w:sz w:val="24"/>
        </w:rPr>
      </w:pPr>
      <w:ins w:id="205" w:author="Author">
        <w:r w:rsidRPr="00604DFB">
          <w:rPr>
            <w:rFonts w:ascii="Arial" w:eastAsia="SimSun" w:hAnsi="Arial"/>
            <w:sz w:val="24"/>
          </w:rPr>
          <w:t>9.3.</w:t>
        </w:r>
        <w:r>
          <w:rPr>
            <w:rFonts w:ascii="Arial" w:eastAsia="SimSun" w:hAnsi="Arial"/>
            <w:sz w:val="24"/>
          </w:rPr>
          <w:t>1</w:t>
        </w:r>
        <w:r w:rsidRPr="00604DFB">
          <w:rPr>
            <w:rFonts w:ascii="Arial" w:eastAsia="SimSun" w:hAnsi="Arial"/>
            <w:sz w:val="24"/>
          </w:rPr>
          <w:t>.</w:t>
        </w:r>
        <w:r>
          <w:rPr>
            <w:rFonts w:ascii="Arial" w:eastAsia="SimSun" w:hAnsi="Arial"/>
            <w:sz w:val="24"/>
          </w:rPr>
          <w:t>y</w:t>
        </w:r>
        <w:r w:rsidRPr="00604DFB">
          <w:rPr>
            <w:rFonts w:ascii="Arial" w:eastAsia="SimSun" w:hAnsi="Arial"/>
            <w:sz w:val="24"/>
          </w:rPr>
          <w:tab/>
        </w:r>
        <w:r>
          <w:rPr>
            <w:rFonts w:ascii="Arial" w:eastAsia="SimSun" w:hAnsi="Arial"/>
            <w:sz w:val="24"/>
          </w:rPr>
          <w:t>UE History Information from the UE</w:t>
        </w:r>
      </w:ins>
    </w:p>
    <w:p w14:paraId="4EE08C99" w14:textId="77777777" w:rsidR="00627E9D" w:rsidRPr="00604DFB" w:rsidRDefault="00627E9D" w:rsidP="00627E9D">
      <w:pPr>
        <w:rPr>
          <w:ins w:id="206" w:author="Author"/>
          <w:rFonts w:eastAsia="SimSun"/>
        </w:rPr>
      </w:pPr>
      <w:ins w:id="207" w:author="Author">
        <w:r w:rsidRPr="00604DFB">
          <w:rPr>
            <w:rFonts w:eastAsia="SimSun"/>
          </w:rPr>
          <w:t xml:space="preserve">This IE contains </w:t>
        </w:r>
        <w:r>
          <w:rPr>
            <w:rFonts w:eastAsia="SimSun"/>
          </w:rPr>
          <w:t>information about mobility history report for a UE</w:t>
        </w:r>
        <w:r w:rsidRPr="00604DFB">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E9D" w:rsidRPr="00604DFB" w14:paraId="696EFBB3" w14:textId="77777777" w:rsidTr="00561D7E">
        <w:trPr>
          <w:ins w:id="208" w:author="Author"/>
        </w:trPr>
        <w:tc>
          <w:tcPr>
            <w:tcW w:w="2448" w:type="dxa"/>
          </w:tcPr>
          <w:p w14:paraId="177EA140" w14:textId="77777777" w:rsidR="00627E9D" w:rsidRPr="00604DFB" w:rsidRDefault="00627E9D" w:rsidP="00561D7E">
            <w:pPr>
              <w:keepNext/>
              <w:keepLines/>
              <w:spacing w:after="0"/>
              <w:jc w:val="center"/>
              <w:rPr>
                <w:ins w:id="209" w:author="Author"/>
                <w:rFonts w:ascii="Arial" w:eastAsia="SimSun" w:hAnsi="Arial" w:cs="Arial"/>
                <w:b/>
                <w:sz w:val="18"/>
                <w:lang w:eastAsia="ja-JP"/>
              </w:rPr>
            </w:pPr>
            <w:ins w:id="210" w:author="Author">
              <w:r w:rsidRPr="00604DFB">
                <w:rPr>
                  <w:rFonts w:ascii="Arial" w:eastAsia="SimSun" w:hAnsi="Arial" w:cs="Arial"/>
                  <w:b/>
                  <w:sz w:val="18"/>
                  <w:lang w:eastAsia="ja-JP"/>
                </w:rPr>
                <w:t>IE/Group Name</w:t>
              </w:r>
            </w:ins>
          </w:p>
        </w:tc>
        <w:tc>
          <w:tcPr>
            <w:tcW w:w="1080" w:type="dxa"/>
          </w:tcPr>
          <w:p w14:paraId="6FFCDBA7" w14:textId="77777777" w:rsidR="00627E9D" w:rsidRPr="00604DFB" w:rsidRDefault="00627E9D" w:rsidP="00561D7E">
            <w:pPr>
              <w:keepNext/>
              <w:keepLines/>
              <w:spacing w:after="0"/>
              <w:jc w:val="center"/>
              <w:rPr>
                <w:ins w:id="211" w:author="Author"/>
                <w:rFonts w:ascii="Arial" w:eastAsia="SimSun" w:hAnsi="Arial" w:cs="Arial"/>
                <w:b/>
                <w:sz w:val="18"/>
                <w:lang w:eastAsia="ja-JP"/>
              </w:rPr>
            </w:pPr>
            <w:ins w:id="212" w:author="Author">
              <w:r w:rsidRPr="00604DFB">
                <w:rPr>
                  <w:rFonts w:ascii="Arial" w:eastAsia="SimSun" w:hAnsi="Arial" w:cs="Arial"/>
                  <w:b/>
                  <w:sz w:val="18"/>
                  <w:lang w:eastAsia="ja-JP"/>
                </w:rPr>
                <w:t>Presence</w:t>
              </w:r>
            </w:ins>
          </w:p>
        </w:tc>
        <w:tc>
          <w:tcPr>
            <w:tcW w:w="1440" w:type="dxa"/>
          </w:tcPr>
          <w:p w14:paraId="528399D7" w14:textId="77777777" w:rsidR="00627E9D" w:rsidRPr="00604DFB" w:rsidRDefault="00627E9D" w:rsidP="00561D7E">
            <w:pPr>
              <w:keepNext/>
              <w:keepLines/>
              <w:spacing w:after="0"/>
              <w:jc w:val="center"/>
              <w:rPr>
                <w:ins w:id="213" w:author="Author"/>
                <w:rFonts w:ascii="Arial" w:eastAsia="SimSun" w:hAnsi="Arial" w:cs="Arial"/>
                <w:b/>
                <w:sz w:val="18"/>
                <w:lang w:eastAsia="ja-JP"/>
              </w:rPr>
            </w:pPr>
            <w:ins w:id="214" w:author="Author">
              <w:r w:rsidRPr="00604DFB">
                <w:rPr>
                  <w:rFonts w:ascii="Arial" w:eastAsia="SimSun" w:hAnsi="Arial" w:cs="Arial"/>
                  <w:b/>
                  <w:sz w:val="18"/>
                  <w:lang w:eastAsia="ja-JP"/>
                </w:rPr>
                <w:t>Range</w:t>
              </w:r>
            </w:ins>
          </w:p>
        </w:tc>
        <w:tc>
          <w:tcPr>
            <w:tcW w:w="1872" w:type="dxa"/>
          </w:tcPr>
          <w:p w14:paraId="1DB1B6D5" w14:textId="77777777" w:rsidR="00627E9D" w:rsidRPr="00604DFB" w:rsidRDefault="00627E9D" w:rsidP="00561D7E">
            <w:pPr>
              <w:keepNext/>
              <w:keepLines/>
              <w:spacing w:after="0"/>
              <w:jc w:val="center"/>
              <w:rPr>
                <w:ins w:id="215" w:author="Author"/>
                <w:rFonts w:ascii="Arial" w:eastAsia="SimSun" w:hAnsi="Arial" w:cs="Arial"/>
                <w:b/>
                <w:sz w:val="18"/>
                <w:lang w:eastAsia="ja-JP"/>
              </w:rPr>
            </w:pPr>
            <w:ins w:id="216" w:author="Author">
              <w:r w:rsidRPr="00604DFB">
                <w:rPr>
                  <w:rFonts w:ascii="Arial" w:eastAsia="SimSun" w:hAnsi="Arial" w:cs="Arial"/>
                  <w:b/>
                  <w:sz w:val="18"/>
                  <w:lang w:eastAsia="ja-JP"/>
                </w:rPr>
                <w:t>IE type and reference</w:t>
              </w:r>
            </w:ins>
          </w:p>
        </w:tc>
        <w:tc>
          <w:tcPr>
            <w:tcW w:w="2880" w:type="dxa"/>
          </w:tcPr>
          <w:p w14:paraId="45BFC82B" w14:textId="77777777" w:rsidR="00627E9D" w:rsidRPr="00604DFB" w:rsidRDefault="00627E9D" w:rsidP="00561D7E">
            <w:pPr>
              <w:keepNext/>
              <w:keepLines/>
              <w:spacing w:after="0"/>
              <w:jc w:val="center"/>
              <w:rPr>
                <w:ins w:id="217" w:author="Author"/>
                <w:rFonts w:ascii="Arial" w:eastAsia="SimSun" w:hAnsi="Arial" w:cs="Arial"/>
                <w:b/>
                <w:sz w:val="18"/>
                <w:lang w:eastAsia="ja-JP"/>
              </w:rPr>
            </w:pPr>
            <w:ins w:id="218" w:author="Author">
              <w:r w:rsidRPr="00604DFB">
                <w:rPr>
                  <w:rFonts w:ascii="Arial" w:eastAsia="SimSun" w:hAnsi="Arial" w:cs="Arial"/>
                  <w:b/>
                  <w:sz w:val="18"/>
                  <w:lang w:eastAsia="ja-JP"/>
                </w:rPr>
                <w:t>Semantics description</w:t>
              </w:r>
            </w:ins>
          </w:p>
        </w:tc>
      </w:tr>
      <w:tr w:rsidR="00627E9D" w:rsidRPr="00604DFB" w14:paraId="04B13FC3" w14:textId="77777777" w:rsidTr="00561D7E">
        <w:trPr>
          <w:ins w:id="219" w:author="Author"/>
        </w:trPr>
        <w:tc>
          <w:tcPr>
            <w:tcW w:w="2448" w:type="dxa"/>
          </w:tcPr>
          <w:p w14:paraId="61BAF950" w14:textId="77777777" w:rsidR="00627E9D" w:rsidRPr="00604DFB" w:rsidRDefault="00627E9D" w:rsidP="00561D7E">
            <w:pPr>
              <w:keepNext/>
              <w:keepLines/>
              <w:spacing w:after="0"/>
              <w:rPr>
                <w:ins w:id="220" w:author="Author"/>
                <w:rFonts w:ascii="Arial" w:eastAsia="Batang" w:hAnsi="Arial" w:cs="Arial"/>
                <w:sz w:val="18"/>
                <w:lang w:eastAsia="ja-JP"/>
              </w:rPr>
            </w:pPr>
            <w:ins w:id="221" w:author="Author">
              <w:r w:rsidRPr="00604DFB">
                <w:rPr>
                  <w:rFonts w:ascii="Arial" w:eastAsia="Batang" w:hAnsi="Arial" w:cs="Arial"/>
                  <w:sz w:val="18"/>
                  <w:lang w:eastAsia="ja-JP"/>
                </w:rPr>
                <w:t xml:space="preserve">CHOICE </w:t>
              </w:r>
              <w:r>
                <w:rPr>
                  <w:rFonts w:ascii="Arial" w:eastAsia="Batang" w:hAnsi="Arial" w:cs="Arial"/>
                  <w:i/>
                  <w:sz w:val="18"/>
                  <w:lang w:eastAsia="ja-JP"/>
                </w:rPr>
                <w:t>UE History Information from the UE</w:t>
              </w:r>
            </w:ins>
          </w:p>
        </w:tc>
        <w:tc>
          <w:tcPr>
            <w:tcW w:w="1080" w:type="dxa"/>
          </w:tcPr>
          <w:p w14:paraId="5CFB527E" w14:textId="77777777" w:rsidR="00627E9D" w:rsidRPr="00604DFB" w:rsidRDefault="00627E9D" w:rsidP="00561D7E">
            <w:pPr>
              <w:keepNext/>
              <w:keepLines/>
              <w:spacing w:after="0"/>
              <w:rPr>
                <w:ins w:id="222" w:author="Author"/>
                <w:rFonts w:ascii="Arial" w:eastAsia="SimSun" w:hAnsi="Arial" w:cs="Arial"/>
                <w:sz w:val="18"/>
                <w:lang w:eastAsia="ja-JP"/>
              </w:rPr>
            </w:pPr>
            <w:ins w:id="223" w:author="Author">
              <w:r w:rsidRPr="00604DFB">
                <w:rPr>
                  <w:rFonts w:ascii="Arial" w:eastAsia="SimSun" w:hAnsi="Arial" w:cs="Arial"/>
                  <w:sz w:val="18"/>
                  <w:lang w:eastAsia="ja-JP"/>
                </w:rPr>
                <w:t>M</w:t>
              </w:r>
            </w:ins>
          </w:p>
        </w:tc>
        <w:tc>
          <w:tcPr>
            <w:tcW w:w="1440" w:type="dxa"/>
          </w:tcPr>
          <w:p w14:paraId="3098A336" w14:textId="77777777" w:rsidR="00627E9D" w:rsidRPr="00604DFB" w:rsidRDefault="00627E9D" w:rsidP="00561D7E">
            <w:pPr>
              <w:keepNext/>
              <w:keepLines/>
              <w:spacing w:after="0"/>
              <w:rPr>
                <w:ins w:id="224" w:author="Author"/>
                <w:rFonts w:ascii="Arial" w:eastAsia="SimSun" w:hAnsi="Arial"/>
                <w:i/>
                <w:sz w:val="18"/>
                <w:lang w:eastAsia="ja-JP"/>
              </w:rPr>
            </w:pPr>
          </w:p>
        </w:tc>
        <w:tc>
          <w:tcPr>
            <w:tcW w:w="1872" w:type="dxa"/>
          </w:tcPr>
          <w:p w14:paraId="6ABA169F" w14:textId="77777777" w:rsidR="00627E9D" w:rsidRPr="00604DFB" w:rsidRDefault="00627E9D" w:rsidP="00561D7E">
            <w:pPr>
              <w:keepNext/>
              <w:keepLines/>
              <w:spacing w:after="0"/>
              <w:rPr>
                <w:ins w:id="225" w:author="Author"/>
                <w:rFonts w:ascii="Arial" w:eastAsia="SimSun" w:hAnsi="Arial"/>
                <w:sz w:val="18"/>
                <w:lang w:eastAsia="ja-JP"/>
              </w:rPr>
            </w:pPr>
          </w:p>
        </w:tc>
        <w:tc>
          <w:tcPr>
            <w:tcW w:w="2880" w:type="dxa"/>
          </w:tcPr>
          <w:p w14:paraId="0002C0F6" w14:textId="77777777" w:rsidR="00627E9D" w:rsidRPr="00604DFB" w:rsidRDefault="00627E9D" w:rsidP="00561D7E">
            <w:pPr>
              <w:keepNext/>
              <w:keepLines/>
              <w:spacing w:after="0"/>
              <w:rPr>
                <w:ins w:id="226" w:author="Author"/>
                <w:rFonts w:ascii="Arial" w:eastAsia="SimSun" w:hAnsi="Arial"/>
                <w:sz w:val="18"/>
                <w:lang w:eastAsia="ja-JP"/>
              </w:rPr>
            </w:pPr>
          </w:p>
        </w:tc>
      </w:tr>
      <w:tr w:rsidR="00627E9D" w:rsidRPr="00604DFB" w14:paraId="0BE6129A" w14:textId="77777777" w:rsidTr="00561D7E">
        <w:trPr>
          <w:ins w:id="227" w:author="Author"/>
        </w:trPr>
        <w:tc>
          <w:tcPr>
            <w:tcW w:w="2448" w:type="dxa"/>
          </w:tcPr>
          <w:p w14:paraId="1EE7DDA1" w14:textId="77777777" w:rsidR="00627E9D" w:rsidRPr="00604DFB" w:rsidRDefault="00627E9D" w:rsidP="00561D7E">
            <w:pPr>
              <w:keepNext/>
              <w:keepLines/>
              <w:spacing w:after="0"/>
              <w:ind w:left="72"/>
              <w:rPr>
                <w:ins w:id="228" w:author="Author"/>
                <w:rFonts w:ascii="Arial" w:eastAsia="SimSun" w:hAnsi="Arial" w:cs="Arial"/>
                <w:sz w:val="18"/>
                <w:lang w:eastAsia="ja-JP"/>
              </w:rPr>
            </w:pPr>
            <w:ins w:id="229"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402E3D3B" w14:textId="77777777" w:rsidR="00627E9D" w:rsidRPr="00604DFB" w:rsidRDefault="00627E9D" w:rsidP="00561D7E">
            <w:pPr>
              <w:keepNext/>
              <w:keepLines/>
              <w:spacing w:after="0"/>
              <w:rPr>
                <w:ins w:id="230" w:author="Author"/>
                <w:rFonts w:ascii="Arial" w:eastAsia="SimSun" w:hAnsi="Arial" w:cs="Arial"/>
                <w:sz w:val="18"/>
                <w:lang w:eastAsia="ja-JP"/>
              </w:rPr>
            </w:pPr>
          </w:p>
        </w:tc>
        <w:tc>
          <w:tcPr>
            <w:tcW w:w="1440" w:type="dxa"/>
          </w:tcPr>
          <w:p w14:paraId="48EFD5B4" w14:textId="77777777" w:rsidR="00627E9D" w:rsidRPr="00604DFB" w:rsidRDefault="00627E9D" w:rsidP="00561D7E">
            <w:pPr>
              <w:keepNext/>
              <w:keepLines/>
              <w:spacing w:after="0"/>
              <w:rPr>
                <w:ins w:id="231" w:author="Author"/>
                <w:rFonts w:ascii="Arial" w:eastAsia="SimSun" w:hAnsi="Arial" w:cs="Arial"/>
                <w:i/>
                <w:sz w:val="18"/>
                <w:lang w:eastAsia="ja-JP"/>
              </w:rPr>
            </w:pPr>
          </w:p>
        </w:tc>
        <w:tc>
          <w:tcPr>
            <w:tcW w:w="1872" w:type="dxa"/>
          </w:tcPr>
          <w:p w14:paraId="33E628FE" w14:textId="77777777" w:rsidR="00627E9D" w:rsidRPr="00604DFB" w:rsidRDefault="00627E9D" w:rsidP="00561D7E">
            <w:pPr>
              <w:keepNext/>
              <w:keepLines/>
              <w:spacing w:after="0"/>
              <w:rPr>
                <w:ins w:id="232" w:author="Author"/>
                <w:rFonts w:ascii="Arial" w:eastAsia="SimSun" w:hAnsi="Arial" w:cs="Arial"/>
                <w:sz w:val="18"/>
                <w:lang w:eastAsia="ja-JP"/>
              </w:rPr>
            </w:pPr>
          </w:p>
        </w:tc>
        <w:tc>
          <w:tcPr>
            <w:tcW w:w="2880" w:type="dxa"/>
          </w:tcPr>
          <w:p w14:paraId="1FBF6082" w14:textId="77777777" w:rsidR="00627E9D" w:rsidRPr="00604DFB" w:rsidRDefault="00627E9D" w:rsidP="00561D7E">
            <w:pPr>
              <w:keepNext/>
              <w:keepLines/>
              <w:spacing w:after="0"/>
              <w:rPr>
                <w:ins w:id="233" w:author="Author"/>
                <w:rFonts w:ascii="Arial" w:eastAsia="SimSun" w:hAnsi="Arial" w:cs="Arial"/>
                <w:sz w:val="18"/>
                <w:lang w:eastAsia="ja-JP"/>
              </w:rPr>
            </w:pPr>
          </w:p>
        </w:tc>
      </w:tr>
      <w:tr w:rsidR="00627E9D" w:rsidRPr="00604DFB" w14:paraId="54F7BFDB" w14:textId="77777777" w:rsidTr="00561D7E">
        <w:trPr>
          <w:ins w:id="234" w:author="Author"/>
        </w:trPr>
        <w:tc>
          <w:tcPr>
            <w:tcW w:w="2448" w:type="dxa"/>
          </w:tcPr>
          <w:p w14:paraId="14645A57" w14:textId="77777777" w:rsidR="00627E9D" w:rsidRPr="00604DFB" w:rsidRDefault="00627E9D" w:rsidP="00561D7E">
            <w:pPr>
              <w:keepNext/>
              <w:keepLines/>
              <w:spacing w:after="0"/>
              <w:ind w:left="162"/>
              <w:rPr>
                <w:ins w:id="235" w:author="Author"/>
                <w:rFonts w:ascii="Arial" w:eastAsia="SimSun" w:hAnsi="Arial" w:cs="Arial"/>
                <w:sz w:val="18"/>
                <w:lang w:eastAsia="ja-JP"/>
              </w:rPr>
            </w:pPr>
            <w:ins w:id="236" w:author="Author">
              <w:r w:rsidRPr="00604DFB">
                <w:rPr>
                  <w:rFonts w:ascii="Arial" w:eastAsia="SimSun" w:hAnsi="Arial" w:cs="Arial"/>
                  <w:sz w:val="18"/>
                  <w:lang w:eastAsia="ja-JP"/>
                </w:rPr>
                <w:t>&gt;&gt;</w:t>
              </w:r>
              <w:r>
                <w:rPr>
                  <w:rFonts w:ascii="Arial" w:eastAsia="SimSun" w:hAnsi="Arial" w:cs="Arial"/>
                  <w:sz w:val="18"/>
                  <w:lang w:eastAsia="ja-JP"/>
                </w:rPr>
                <w:t>NR Mobility History Report</w:t>
              </w:r>
            </w:ins>
          </w:p>
        </w:tc>
        <w:tc>
          <w:tcPr>
            <w:tcW w:w="1080" w:type="dxa"/>
          </w:tcPr>
          <w:p w14:paraId="68EA7E84" w14:textId="77777777" w:rsidR="00627E9D" w:rsidRPr="00604DFB" w:rsidRDefault="00627E9D" w:rsidP="00561D7E">
            <w:pPr>
              <w:keepNext/>
              <w:keepLines/>
              <w:spacing w:after="0"/>
              <w:rPr>
                <w:ins w:id="237" w:author="Author"/>
                <w:rFonts w:ascii="Arial" w:eastAsia="SimSun" w:hAnsi="Arial" w:cs="Arial"/>
                <w:sz w:val="18"/>
                <w:lang w:eastAsia="ja-JP"/>
              </w:rPr>
            </w:pPr>
            <w:ins w:id="238" w:author="Author">
              <w:r w:rsidRPr="00604DFB">
                <w:rPr>
                  <w:rFonts w:ascii="Arial" w:eastAsia="SimSun" w:hAnsi="Arial" w:cs="Arial"/>
                  <w:sz w:val="18"/>
                  <w:lang w:eastAsia="ja-JP"/>
                </w:rPr>
                <w:t>M</w:t>
              </w:r>
            </w:ins>
          </w:p>
        </w:tc>
        <w:tc>
          <w:tcPr>
            <w:tcW w:w="1440" w:type="dxa"/>
          </w:tcPr>
          <w:p w14:paraId="07046FAA" w14:textId="77777777" w:rsidR="00627E9D" w:rsidRPr="00604DFB" w:rsidRDefault="00627E9D" w:rsidP="00561D7E">
            <w:pPr>
              <w:keepNext/>
              <w:keepLines/>
              <w:spacing w:after="0"/>
              <w:rPr>
                <w:ins w:id="239" w:author="Author"/>
                <w:rFonts w:ascii="Arial" w:eastAsia="SimSun" w:hAnsi="Arial" w:cs="Arial"/>
                <w:i/>
                <w:sz w:val="18"/>
                <w:lang w:eastAsia="ja-JP"/>
              </w:rPr>
            </w:pPr>
          </w:p>
        </w:tc>
        <w:tc>
          <w:tcPr>
            <w:tcW w:w="1872" w:type="dxa"/>
          </w:tcPr>
          <w:p w14:paraId="503C7AD7" w14:textId="77777777" w:rsidR="00627E9D" w:rsidRPr="00604DFB" w:rsidRDefault="00627E9D" w:rsidP="00561D7E">
            <w:pPr>
              <w:keepNext/>
              <w:keepLines/>
              <w:spacing w:after="0"/>
              <w:rPr>
                <w:ins w:id="240" w:author="Author"/>
                <w:rFonts w:ascii="Arial" w:eastAsia="SimSun" w:hAnsi="Arial" w:cs="Arial"/>
                <w:sz w:val="18"/>
                <w:lang w:eastAsia="ja-JP"/>
              </w:rPr>
            </w:pPr>
            <w:ins w:id="241" w:author="Author">
              <w:r w:rsidRPr="00604DFB">
                <w:rPr>
                  <w:rFonts w:ascii="Arial" w:eastAsia="SimSun" w:hAnsi="Arial"/>
                  <w:sz w:val="18"/>
                  <w:lang w:eastAsia="ja-JP"/>
                </w:rPr>
                <w:t>OCTET STRING</w:t>
              </w:r>
            </w:ins>
          </w:p>
        </w:tc>
        <w:tc>
          <w:tcPr>
            <w:tcW w:w="2880" w:type="dxa"/>
          </w:tcPr>
          <w:p w14:paraId="3B4158C8" w14:textId="77777777" w:rsidR="00627E9D" w:rsidRPr="00253B7F" w:rsidRDefault="00627E9D" w:rsidP="00561D7E">
            <w:pPr>
              <w:pStyle w:val="TAL"/>
              <w:overflowPunct w:val="0"/>
              <w:autoSpaceDE w:val="0"/>
              <w:autoSpaceDN w:val="0"/>
              <w:adjustRightInd w:val="0"/>
              <w:textAlignment w:val="baseline"/>
              <w:rPr>
                <w:ins w:id="242" w:author="Author"/>
                <w:rFonts w:cs="Arial"/>
                <w:lang w:eastAsia="ja-JP"/>
              </w:rPr>
            </w:pPr>
            <w:ins w:id="243" w:author="Author">
              <w:r w:rsidRPr="00E65618">
                <w:rPr>
                  <w:rFonts w:cs="Arial"/>
                  <w:lang w:eastAsia="ja-JP"/>
                </w:rPr>
                <w:t>VisitedCellInfoList contained in the UEInformationResponse message (TS 38.331 [18]).</w:t>
              </w:r>
            </w:ins>
          </w:p>
        </w:tc>
      </w:tr>
    </w:tbl>
    <w:p w14:paraId="3F880E2C" w14:textId="77777777" w:rsidR="00627E9D" w:rsidRDefault="00627E9D" w:rsidP="00627E9D">
      <w:pPr>
        <w:rPr>
          <w:ins w:id="244" w:author="Author"/>
          <w:noProof/>
        </w:rPr>
      </w:pPr>
    </w:p>
    <w:p w14:paraId="6C0A19B3" w14:textId="77777777" w:rsidR="00627E9D" w:rsidRDefault="00627E9D" w:rsidP="00413886">
      <w:pPr>
        <w:rPr>
          <w:ins w:id="245"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lastRenderedPageBreak/>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46"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47"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48"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49"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50"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51"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52"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53"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54" w:author="Author"/>
                <w:rFonts w:ascii="Arial" w:hAnsi="Arial" w:cs="Arial"/>
                <w:sz w:val="18"/>
                <w:lang w:eastAsia="ja-JP"/>
              </w:rPr>
            </w:pPr>
            <w:ins w:id="255"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56"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57"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58"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59"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60" w:author="Author"/>
                <w:rFonts w:ascii="Arial" w:hAnsi="Arial"/>
                <w:sz w:val="18"/>
                <w:lang w:eastAsia="ja-JP"/>
              </w:rPr>
            </w:pPr>
            <w:ins w:id="261"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62" w:author="Author"/>
                <w:rFonts w:ascii="Arial" w:hAnsi="Arial"/>
                <w:sz w:val="18"/>
                <w:lang w:eastAsia="ja-JP"/>
              </w:rPr>
            </w:pPr>
            <w:ins w:id="263" w:author="Author">
              <w:r>
                <w:rPr>
                  <w:rFonts w:ascii="Arial" w:hAnsi="Arial"/>
                  <w:sz w:val="18"/>
                  <w:lang w:eastAsia="ja-JP"/>
                </w:rPr>
                <w:t>ignore</w:t>
              </w:r>
            </w:ins>
          </w:p>
        </w:tc>
      </w:tr>
      <w:tr w:rsidR="000E5691" w:rsidRPr="00307ACC" w14:paraId="6AF13CCC" w14:textId="43CF9E2F" w:rsidTr="000E5691">
        <w:trPr>
          <w:ins w:id="264"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65" w:author="Author"/>
                <w:rFonts w:ascii="Arial" w:hAnsi="Arial" w:cs="Arial"/>
                <w:sz w:val="18"/>
                <w:lang w:eastAsia="ja-JP"/>
              </w:rPr>
            </w:pPr>
            <w:ins w:id="266"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67" w:author="Author"/>
                <w:rFonts w:ascii="Arial" w:hAnsi="Arial" w:cs="Arial"/>
                <w:sz w:val="18"/>
                <w:lang w:eastAsia="ja-JP"/>
              </w:rPr>
            </w:pPr>
            <w:ins w:id="268"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69"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70" w:author="Author"/>
                <w:rFonts w:ascii="Arial" w:hAnsi="Arial" w:cs="Arial"/>
                <w:sz w:val="18"/>
                <w:lang w:eastAsia="ja-JP"/>
              </w:rPr>
            </w:pPr>
            <w:ins w:id="271"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72"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73"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74" w:author="Author"/>
                <w:rFonts w:ascii="Arial" w:hAnsi="Arial"/>
                <w:sz w:val="18"/>
                <w:lang w:eastAsia="ja-JP"/>
              </w:rPr>
            </w:pPr>
          </w:p>
        </w:tc>
      </w:tr>
    </w:tbl>
    <w:p w14:paraId="6AF13CCD" w14:textId="77777777" w:rsidR="00307ACC" w:rsidRPr="00307ACC" w:rsidRDefault="00307ACC" w:rsidP="00307ACC">
      <w:pPr>
        <w:rPr>
          <w:ins w:id="275"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76" w:author="Author"/>
        </w:rPr>
      </w:pPr>
      <w:bookmarkStart w:id="277" w:name="_Toc13759721"/>
      <w:ins w:id="278" w:author="Author">
        <w:r>
          <w:t>9.3</w:t>
        </w:r>
        <w:r w:rsidRPr="00567372">
          <w:t>.3.</w:t>
        </w:r>
        <w:r>
          <w:t>X</w:t>
        </w:r>
        <w:r w:rsidR="00307ACC">
          <w:t>1</w:t>
        </w:r>
        <w:r w:rsidRPr="00567372">
          <w:tab/>
        </w:r>
        <w:bookmarkEnd w:id="277"/>
        <w:r>
          <w:rPr>
            <w:rFonts w:eastAsia="Batang" w:cs="Arial"/>
            <w:bCs/>
            <w:lang w:eastAsia="ja-JP"/>
          </w:rPr>
          <w:t>Inter-system SON Configuration Transfer</w:t>
        </w:r>
      </w:ins>
    </w:p>
    <w:p w14:paraId="6AF13CD2" w14:textId="36B3FBCD" w:rsidR="00307ACC" w:rsidRDefault="00307ACC" w:rsidP="0041557E">
      <w:pPr>
        <w:rPr>
          <w:ins w:id="279" w:author="Author"/>
        </w:rPr>
      </w:pPr>
      <w:ins w:id="280"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81" w:author="Author"/>
        </w:trPr>
        <w:tc>
          <w:tcPr>
            <w:tcW w:w="2376" w:type="dxa"/>
          </w:tcPr>
          <w:p w14:paraId="62037C2F" w14:textId="77777777" w:rsidR="0041557E" w:rsidRPr="00567372" w:rsidRDefault="0041557E" w:rsidP="00B56A12">
            <w:pPr>
              <w:pStyle w:val="TAH"/>
              <w:rPr>
                <w:ins w:id="282" w:author="Author"/>
                <w:rFonts w:cs="Arial"/>
                <w:lang w:eastAsia="ja-JP"/>
              </w:rPr>
            </w:pPr>
            <w:ins w:id="283" w:author="Author">
              <w:r w:rsidRPr="00567372">
                <w:rPr>
                  <w:rFonts w:cs="Arial"/>
                  <w:lang w:eastAsia="ja-JP"/>
                </w:rPr>
                <w:t>IE/Group Name</w:t>
              </w:r>
            </w:ins>
          </w:p>
        </w:tc>
        <w:tc>
          <w:tcPr>
            <w:tcW w:w="1701" w:type="dxa"/>
          </w:tcPr>
          <w:p w14:paraId="3ABFFCD4" w14:textId="77777777" w:rsidR="0041557E" w:rsidRPr="00567372" w:rsidRDefault="0041557E" w:rsidP="00B56A12">
            <w:pPr>
              <w:pStyle w:val="TAH"/>
              <w:rPr>
                <w:ins w:id="284" w:author="Author"/>
                <w:rFonts w:cs="Arial"/>
                <w:lang w:eastAsia="ja-JP"/>
              </w:rPr>
            </w:pPr>
            <w:ins w:id="285"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86" w:author="Author"/>
                <w:rFonts w:cs="Arial"/>
                <w:lang w:eastAsia="ja-JP"/>
              </w:rPr>
            </w:pPr>
            <w:ins w:id="287"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88" w:author="Author"/>
                <w:rFonts w:cs="Arial"/>
                <w:lang w:eastAsia="ja-JP"/>
              </w:rPr>
            </w:pPr>
            <w:ins w:id="289"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90" w:author="Author"/>
                <w:rFonts w:cs="Arial"/>
                <w:lang w:eastAsia="ja-JP"/>
              </w:rPr>
            </w:pPr>
            <w:ins w:id="291" w:author="Author">
              <w:r w:rsidRPr="00567372">
                <w:rPr>
                  <w:rFonts w:cs="Arial"/>
                  <w:lang w:eastAsia="ja-JP"/>
                </w:rPr>
                <w:t>Semantics description</w:t>
              </w:r>
            </w:ins>
          </w:p>
        </w:tc>
      </w:tr>
      <w:tr w:rsidR="0041557E" w:rsidRPr="00567372" w14:paraId="7371524C" w14:textId="77777777" w:rsidTr="00B56A12">
        <w:trPr>
          <w:ins w:id="292" w:author="Author"/>
        </w:trPr>
        <w:tc>
          <w:tcPr>
            <w:tcW w:w="2376" w:type="dxa"/>
          </w:tcPr>
          <w:p w14:paraId="7382211C" w14:textId="723DE823" w:rsidR="0041557E" w:rsidRPr="00567372" w:rsidRDefault="0041557E" w:rsidP="00590493">
            <w:pPr>
              <w:pStyle w:val="TAL"/>
              <w:rPr>
                <w:ins w:id="293" w:author="Author"/>
                <w:rFonts w:cs="Arial"/>
                <w:lang w:eastAsia="ja-JP"/>
              </w:rPr>
            </w:pPr>
            <w:ins w:id="294"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95" w:author="Author"/>
                <w:rFonts w:cs="Arial"/>
                <w:lang w:eastAsia="ja-JP"/>
              </w:rPr>
            </w:pPr>
            <w:ins w:id="296" w:author="Author">
              <w:r>
                <w:rPr>
                  <w:rFonts w:cs="Arial"/>
                  <w:lang w:eastAsia="ja-JP"/>
                </w:rPr>
                <w:t>M</w:t>
              </w:r>
            </w:ins>
          </w:p>
        </w:tc>
        <w:tc>
          <w:tcPr>
            <w:tcW w:w="851" w:type="dxa"/>
          </w:tcPr>
          <w:p w14:paraId="6157BBB9" w14:textId="77777777" w:rsidR="0041557E" w:rsidRPr="00567372" w:rsidRDefault="0041557E" w:rsidP="00B56A12">
            <w:pPr>
              <w:pStyle w:val="TAL"/>
              <w:rPr>
                <w:ins w:id="297" w:author="Author"/>
                <w:rFonts w:cs="Arial"/>
                <w:lang w:eastAsia="ja-JP"/>
              </w:rPr>
            </w:pPr>
          </w:p>
        </w:tc>
        <w:tc>
          <w:tcPr>
            <w:tcW w:w="1701" w:type="dxa"/>
          </w:tcPr>
          <w:p w14:paraId="7DC98D0F" w14:textId="77777777" w:rsidR="0041557E" w:rsidRPr="00567372" w:rsidRDefault="0041557E" w:rsidP="00B56A12">
            <w:pPr>
              <w:pStyle w:val="TAL"/>
              <w:rPr>
                <w:ins w:id="298" w:author="Author"/>
                <w:rFonts w:cs="Arial"/>
                <w:lang w:eastAsia="ja-JP"/>
              </w:rPr>
            </w:pPr>
          </w:p>
        </w:tc>
        <w:tc>
          <w:tcPr>
            <w:tcW w:w="3402" w:type="dxa"/>
          </w:tcPr>
          <w:p w14:paraId="38356505" w14:textId="77777777" w:rsidR="0041557E" w:rsidRPr="00567372" w:rsidRDefault="0041557E" w:rsidP="00B56A12">
            <w:pPr>
              <w:pStyle w:val="TAL"/>
              <w:rPr>
                <w:ins w:id="299" w:author="Author"/>
                <w:rFonts w:cs="Arial"/>
                <w:lang w:eastAsia="ja-JP"/>
              </w:rPr>
            </w:pPr>
          </w:p>
        </w:tc>
      </w:tr>
      <w:tr w:rsidR="0041557E" w:rsidRPr="00567372" w14:paraId="32186269" w14:textId="77777777" w:rsidTr="00B56A12">
        <w:trPr>
          <w:ins w:id="300" w:author="Author"/>
        </w:trPr>
        <w:tc>
          <w:tcPr>
            <w:tcW w:w="2376" w:type="dxa"/>
          </w:tcPr>
          <w:p w14:paraId="5D6F1383" w14:textId="2E09B861" w:rsidR="0041557E" w:rsidRPr="005A2007" w:rsidRDefault="0041557E" w:rsidP="00B56A12">
            <w:pPr>
              <w:pStyle w:val="TAL"/>
              <w:ind w:left="227"/>
              <w:rPr>
                <w:ins w:id="301" w:author="Author"/>
                <w:rFonts w:cs="Arial"/>
                <w:lang w:eastAsia="ja-JP"/>
              </w:rPr>
            </w:pPr>
            <w:ins w:id="302"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303" w:author="Author"/>
                <w:rFonts w:cs="Arial"/>
                <w:lang w:eastAsia="ja-JP"/>
              </w:rPr>
            </w:pPr>
          </w:p>
        </w:tc>
        <w:tc>
          <w:tcPr>
            <w:tcW w:w="851" w:type="dxa"/>
          </w:tcPr>
          <w:p w14:paraId="5296E590" w14:textId="77777777" w:rsidR="0041557E" w:rsidRPr="00567372" w:rsidRDefault="0041557E" w:rsidP="00B56A12">
            <w:pPr>
              <w:pStyle w:val="TAL"/>
              <w:rPr>
                <w:ins w:id="304" w:author="Author"/>
                <w:rFonts w:cs="Arial"/>
                <w:lang w:eastAsia="ja-JP"/>
              </w:rPr>
            </w:pPr>
          </w:p>
        </w:tc>
        <w:tc>
          <w:tcPr>
            <w:tcW w:w="1701" w:type="dxa"/>
          </w:tcPr>
          <w:p w14:paraId="01F1A97F" w14:textId="77777777" w:rsidR="0041557E" w:rsidRPr="00567372" w:rsidRDefault="0041557E" w:rsidP="00B56A12">
            <w:pPr>
              <w:pStyle w:val="TAL"/>
              <w:rPr>
                <w:ins w:id="305" w:author="Author"/>
                <w:rFonts w:cs="Arial"/>
                <w:lang w:eastAsia="ja-JP"/>
              </w:rPr>
            </w:pPr>
          </w:p>
        </w:tc>
        <w:tc>
          <w:tcPr>
            <w:tcW w:w="3402" w:type="dxa"/>
          </w:tcPr>
          <w:p w14:paraId="2F001AFF" w14:textId="77777777" w:rsidR="0041557E" w:rsidRPr="00567372" w:rsidRDefault="0041557E" w:rsidP="00B56A12">
            <w:pPr>
              <w:pStyle w:val="TAL"/>
              <w:rPr>
                <w:ins w:id="306" w:author="Author"/>
                <w:rFonts w:cs="Arial"/>
                <w:lang w:eastAsia="ja-JP"/>
              </w:rPr>
            </w:pPr>
          </w:p>
        </w:tc>
      </w:tr>
      <w:tr w:rsidR="0041557E" w:rsidRPr="00567372" w14:paraId="0793A013" w14:textId="77777777" w:rsidTr="00B56A12">
        <w:trPr>
          <w:ins w:id="307" w:author="Author"/>
        </w:trPr>
        <w:tc>
          <w:tcPr>
            <w:tcW w:w="2376" w:type="dxa"/>
          </w:tcPr>
          <w:p w14:paraId="6C842258" w14:textId="45F32B1E" w:rsidR="0041557E" w:rsidRPr="005A2007" w:rsidRDefault="0041557E" w:rsidP="00B56A12">
            <w:pPr>
              <w:pStyle w:val="TAL"/>
              <w:ind w:left="340"/>
              <w:rPr>
                <w:ins w:id="308" w:author="Author"/>
                <w:rFonts w:cs="Arial"/>
                <w:b/>
                <w:lang w:eastAsia="ja-JP"/>
              </w:rPr>
            </w:pPr>
            <w:ins w:id="309"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310" w:author="Author"/>
                <w:rFonts w:cs="Arial"/>
                <w:lang w:eastAsia="ja-JP"/>
              </w:rPr>
            </w:pPr>
          </w:p>
        </w:tc>
        <w:tc>
          <w:tcPr>
            <w:tcW w:w="851" w:type="dxa"/>
          </w:tcPr>
          <w:p w14:paraId="73FFFDA1" w14:textId="77777777" w:rsidR="0041557E" w:rsidRPr="008176B1" w:rsidRDefault="0041557E" w:rsidP="00B56A12">
            <w:pPr>
              <w:pStyle w:val="TAL"/>
              <w:rPr>
                <w:ins w:id="311" w:author="Author"/>
                <w:rFonts w:cs="Arial"/>
                <w:i/>
                <w:lang w:eastAsia="ja-JP"/>
              </w:rPr>
            </w:pPr>
            <w:ins w:id="312"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313" w:author="Author"/>
                <w:rFonts w:cs="Arial"/>
                <w:lang w:eastAsia="ja-JP"/>
              </w:rPr>
            </w:pPr>
          </w:p>
        </w:tc>
        <w:tc>
          <w:tcPr>
            <w:tcW w:w="3402" w:type="dxa"/>
          </w:tcPr>
          <w:p w14:paraId="4EB4C26D" w14:textId="77777777" w:rsidR="0041557E" w:rsidRPr="00567372" w:rsidRDefault="0041557E" w:rsidP="00B56A12">
            <w:pPr>
              <w:pStyle w:val="TAL"/>
              <w:rPr>
                <w:ins w:id="314" w:author="Author"/>
                <w:rFonts w:cs="Arial"/>
                <w:lang w:eastAsia="ja-JP"/>
              </w:rPr>
            </w:pPr>
          </w:p>
        </w:tc>
      </w:tr>
      <w:tr w:rsidR="0041557E" w:rsidRPr="00567372" w14:paraId="0BAF3435" w14:textId="77777777" w:rsidTr="00B56A12">
        <w:trPr>
          <w:ins w:id="315" w:author="Author"/>
        </w:trPr>
        <w:tc>
          <w:tcPr>
            <w:tcW w:w="2376" w:type="dxa"/>
          </w:tcPr>
          <w:p w14:paraId="4570AF86" w14:textId="1CC9FB7D" w:rsidR="0041557E" w:rsidRPr="005A2007" w:rsidRDefault="0041557E" w:rsidP="00B56A12">
            <w:pPr>
              <w:pStyle w:val="TAL"/>
              <w:ind w:left="454"/>
              <w:rPr>
                <w:ins w:id="316" w:author="Author"/>
                <w:rFonts w:cs="Arial"/>
                <w:lang w:eastAsia="ja-JP"/>
              </w:rPr>
            </w:pPr>
            <w:ins w:id="317"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318" w:author="Author"/>
                <w:rFonts w:cs="Arial"/>
                <w:lang w:eastAsia="ja-JP"/>
              </w:rPr>
            </w:pPr>
            <w:ins w:id="319"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320" w:author="Author"/>
                <w:rFonts w:cs="Arial"/>
                <w:lang w:eastAsia="ja-JP"/>
              </w:rPr>
            </w:pPr>
          </w:p>
        </w:tc>
        <w:tc>
          <w:tcPr>
            <w:tcW w:w="1701" w:type="dxa"/>
          </w:tcPr>
          <w:p w14:paraId="11AF6664" w14:textId="77777777" w:rsidR="0041557E" w:rsidRPr="00567372" w:rsidRDefault="0041557E" w:rsidP="00B56A12">
            <w:pPr>
              <w:pStyle w:val="TAL"/>
              <w:rPr>
                <w:ins w:id="321" w:author="Author"/>
                <w:rFonts w:cs="Arial"/>
                <w:lang w:eastAsia="ja-JP"/>
              </w:rPr>
            </w:pPr>
            <w:ins w:id="322"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323" w:author="Author"/>
                <w:rFonts w:cs="Arial"/>
                <w:lang w:eastAsia="ja-JP"/>
              </w:rPr>
            </w:pPr>
          </w:p>
        </w:tc>
      </w:tr>
      <w:tr w:rsidR="0041557E" w:rsidRPr="00567372" w14:paraId="777DC0B0" w14:textId="77777777" w:rsidTr="00B56A12">
        <w:trPr>
          <w:ins w:id="324" w:author="Author"/>
        </w:trPr>
        <w:tc>
          <w:tcPr>
            <w:tcW w:w="2376" w:type="dxa"/>
          </w:tcPr>
          <w:p w14:paraId="5B729F22" w14:textId="0BC198DF" w:rsidR="0041557E" w:rsidRPr="005A2007" w:rsidRDefault="0041557E" w:rsidP="00B56A12">
            <w:pPr>
              <w:pStyle w:val="TAL"/>
              <w:ind w:left="454"/>
              <w:rPr>
                <w:ins w:id="325" w:author="Author"/>
                <w:rFonts w:cs="Arial"/>
                <w:lang w:eastAsia="ja-JP"/>
              </w:rPr>
            </w:pPr>
            <w:ins w:id="326"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327" w:author="Author"/>
                <w:rFonts w:cs="Arial"/>
                <w:lang w:eastAsia="ja-JP"/>
              </w:rPr>
            </w:pPr>
            <w:ins w:id="328"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329" w:author="Author"/>
                <w:rFonts w:cs="Arial"/>
                <w:lang w:eastAsia="ja-JP"/>
              </w:rPr>
            </w:pPr>
          </w:p>
        </w:tc>
        <w:tc>
          <w:tcPr>
            <w:tcW w:w="1701" w:type="dxa"/>
          </w:tcPr>
          <w:p w14:paraId="6A7EABE1" w14:textId="77777777" w:rsidR="0041557E" w:rsidRPr="00FA22D3" w:rsidRDefault="0041557E" w:rsidP="00B56A12">
            <w:pPr>
              <w:pStyle w:val="TAL"/>
              <w:rPr>
                <w:ins w:id="330" w:author="Author"/>
                <w:rFonts w:cs="Arial"/>
                <w:lang w:eastAsia="ja-JP"/>
              </w:rPr>
            </w:pPr>
            <w:ins w:id="331" w:author="Author">
              <w:r w:rsidRPr="00FA22D3">
                <w:rPr>
                  <w:rFonts w:cs="Arial"/>
                  <w:lang w:eastAsia="ja-JP"/>
                </w:rPr>
                <w:t>EPS TAI</w:t>
              </w:r>
            </w:ins>
          </w:p>
          <w:p w14:paraId="1894B7B3" w14:textId="77777777" w:rsidR="0041557E" w:rsidRPr="00567372" w:rsidRDefault="0041557E" w:rsidP="00B56A12">
            <w:pPr>
              <w:pStyle w:val="TAL"/>
              <w:rPr>
                <w:ins w:id="332" w:author="Author"/>
                <w:rFonts w:cs="Arial"/>
                <w:lang w:eastAsia="ja-JP"/>
              </w:rPr>
            </w:pPr>
            <w:ins w:id="333"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334" w:author="Author"/>
                <w:rFonts w:cs="Arial"/>
                <w:lang w:eastAsia="ja-JP"/>
              </w:rPr>
            </w:pPr>
          </w:p>
        </w:tc>
      </w:tr>
      <w:tr w:rsidR="0041557E" w:rsidRPr="00567372" w14:paraId="3918CFAA" w14:textId="77777777" w:rsidTr="00B56A12">
        <w:trPr>
          <w:ins w:id="335" w:author="Author"/>
        </w:trPr>
        <w:tc>
          <w:tcPr>
            <w:tcW w:w="2376" w:type="dxa"/>
          </w:tcPr>
          <w:p w14:paraId="2E5611C1" w14:textId="1D1247CE" w:rsidR="0041557E" w:rsidRPr="005A2007" w:rsidRDefault="0041557E" w:rsidP="00B56A12">
            <w:pPr>
              <w:pStyle w:val="TAL"/>
              <w:ind w:left="340"/>
              <w:rPr>
                <w:ins w:id="336" w:author="Author"/>
                <w:rFonts w:cs="Arial"/>
                <w:b/>
                <w:lang w:eastAsia="ja-JP"/>
              </w:rPr>
            </w:pPr>
            <w:ins w:id="337"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338" w:author="Author"/>
                <w:rFonts w:cs="Arial"/>
                <w:lang w:eastAsia="ja-JP"/>
              </w:rPr>
            </w:pPr>
          </w:p>
        </w:tc>
        <w:tc>
          <w:tcPr>
            <w:tcW w:w="851" w:type="dxa"/>
          </w:tcPr>
          <w:p w14:paraId="473DD201" w14:textId="77777777" w:rsidR="0041557E" w:rsidRPr="008176B1" w:rsidRDefault="0041557E" w:rsidP="00B56A12">
            <w:pPr>
              <w:pStyle w:val="TAL"/>
              <w:rPr>
                <w:ins w:id="339" w:author="Author"/>
                <w:rFonts w:cs="Arial"/>
                <w:i/>
                <w:lang w:eastAsia="ja-JP"/>
              </w:rPr>
            </w:pPr>
            <w:ins w:id="340"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41" w:author="Author"/>
                <w:rFonts w:cs="Arial"/>
                <w:lang w:eastAsia="ja-JP"/>
              </w:rPr>
            </w:pPr>
          </w:p>
        </w:tc>
        <w:tc>
          <w:tcPr>
            <w:tcW w:w="3402" w:type="dxa"/>
          </w:tcPr>
          <w:p w14:paraId="1CBDD172" w14:textId="77777777" w:rsidR="0041557E" w:rsidRPr="00567372" w:rsidRDefault="0041557E" w:rsidP="00B56A12">
            <w:pPr>
              <w:pStyle w:val="TAL"/>
              <w:rPr>
                <w:ins w:id="342" w:author="Author"/>
                <w:rFonts w:cs="Arial"/>
                <w:lang w:eastAsia="ja-JP"/>
              </w:rPr>
            </w:pPr>
          </w:p>
        </w:tc>
      </w:tr>
      <w:tr w:rsidR="0041557E" w:rsidRPr="00567372" w14:paraId="665C40A4" w14:textId="77777777" w:rsidTr="00B56A12">
        <w:trPr>
          <w:ins w:id="343" w:author="Author"/>
        </w:trPr>
        <w:tc>
          <w:tcPr>
            <w:tcW w:w="2376" w:type="dxa"/>
          </w:tcPr>
          <w:p w14:paraId="07E39104" w14:textId="631AB3DD" w:rsidR="0041557E" w:rsidRPr="005A2007" w:rsidRDefault="0041557E" w:rsidP="00E61351">
            <w:pPr>
              <w:pStyle w:val="TAL"/>
              <w:ind w:left="454"/>
              <w:rPr>
                <w:ins w:id="344" w:author="Author"/>
                <w:rFonts w:cs="Arial"/>
                <w:lang w:eastAsia="ja-JP"/>
              </w:rPr>
            </w:pPr>
            <w:ins w:id="345"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46" w:author="Author"/>
                <w:rFonts w:cs="Arial"/>
                <w:lang w:eastAsia="ja-JP"/>
              </w:rPr>
            </w:pPr>
            <w:ins w:id="347"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48" w:author="Author"/>
                <w:rFonts w:cs="Arial"/>
                <w:lang w:eastAsia="ja-JP"/>
              </w:rPr>
            </w:pPr>
          </w:p>
        </w:tc>
        <w:tc>
          <w:tcPr>
            <w:tcW w:w="1701" w:type="dxa"/>
          </w:tcPr>
          <w:p w14:paraId="2550F0C6" w14:textId="77777777" w:rsidR="0041557E" w:rsidRPr="00567372" w:rsidRDefault="0041557E" w:rsidP="00B56A12">
            <w:pPr>
              <w:pStyle w:val="TAL"/>
              <w:rPr>
                <w:ins w:id="349" w:author="Author"/>
                <w:rFonts w:cs="Arial"/>
                <w:lang w:eastAsia="ja-JP"/>
              </w:rPr>
            </w:pPr>
            <w:ins w:id="350" w:author="Author">
              <w:r w:rsidRPr="00FA22D3">
                <w:t>9.3.1.5</w:t>
              </w:r>
            </w:ins>
          </w:p>
        </w:tc>
        <w:tc>
          <w:tcPr>
            <w:tcW w:w="3402" w:type="dxa"/>
          </w:tcPr>
          <w:p w14:paraId="2D31B0E6" w14:textId="77777777" w:rsidR="0041557E" w:rsidRPr="00567372" w:rsidRDefault="0041557E" w:rsidP="00B56A12">
            <w:pPr>
              <w:pStyle w:val="TAL"/>
              <w:rPr>
                <w:ins w:id="351" w:author="Author"/>
                <w:rFonts w:cs="Arial"/>
                <w:lang w:eastAsia="ja-JP"/>
              </w:rPr>
            </w:pPr>
          </w:p>
        </w:tc>
      </w:tr>
      <w:tr w:rsidR="0041557E" w:rsidRPr="00567372" w14:paraId="2F33CBD5" w14:textId="77777777" w:rsidTr="00B56A12">
        <w:trPr>
          <w:ins w:id="352" w:author="Author"/>
        </w:trPr>
        <w:tc>
          <w:tcPr>
            <w:tcW w:w="2376" w:type="dxa"/>
          </w:tcPr>
          <w:p w14:paraId="7C28D2A7" w14:textId="3D6EAB73" w:rsidR="0041557E" w:rsidRPr="005A2007" w:rsidRDefault="0041557E" w:rsidP="00B56A12">
            <w:pPr>
              <w:pStyle w:val="TAL"/>
              <w:ind w:left="454"/>
              <w:rPr>
                <w:ins w:id="353" w:author="Author"/>
                <w:rFonts w:cs="Arial"/>
                <w:lang w:eastAsia="ja-JP"/>
              </w:rPr>
            </w:pPr>
            <w:ins w:id="354"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55" w:author="Author"/>
                <w:rFonts w:cs="Arial"/>
                <w:lang w:eastAsia="ja-JP"/>
              </w:rPr>
            </w:pPr>
            <w:ins w:id="356" w:author="Author">
              <w:r>
                <w:rPr>
                  <w:rFonts w:cs="Arial"/>
                  <w:lang w:eastAsia="ja-JP"/>
                </w:rPr>
                <w:t>M</w:t>
              </w:r>
            </w:ins>
          </w:p>
        </w:tc>
        <w:tc>
          <w:tcPr>
            <w:tcW w:w="851" w:type="dxa"/>
          </w:tcPr>
          <w:p w14:paraId="6A55489E" w14:textId="77777777" w:rsidR="0041557E" w:rsidRPr="00567372" w:rsidRDefault="0041557E" w:rsidP="00B56A12">
            <w:pPr>
              <w:pStyle w:val="TAL"/>
              <w:rPr>
                <w:ins w:id="357" w:author="Author"/>
                <w:rFonts w:cs="Arial"/>
                <w:lang w:eastAsia="ja-JP"/>
              </w:rPr>
            </w:pPr>
          </w:p>
        </w:tc>
        <w:tc>
          <w:tcPr>
            <w:tcW w:w="1701" w:type="dxa"/>
          </w:tcPr>
          <w:p w14:paraId="64CFCB55" w14:textId="77777777" w:rsidR="0041557E" w:rsidRPr="00FA22D3" w:rsidRDefault="0041557E" w:rsidP="00B56A12">
            <w:pPr>
              <w:pStyle w:val="TAL"/>
              <w:rPr>
                <w:ins w:id="358" w:author="Author"/>
                <w:rFonts w:cs="Arial"/>
                <w:lang w:eastAsia="ja-JP"/>
              </w:rPr>
            </w:pPr>
            <w:ins w:id="359" w:author="Author">
              <w:r w:rsidRPr="00FA22D3">
                <w:rPr>
                  <w:rFonts w:cs="Arial"/>
                  <w:lang w:eastAsia="ja-JP"/>
                </w:rPr>
                <w:t>TAI</w:t>
              </w:r>
            </w:ins>
          </w:p>
          <w:p w14:paraId="12B87856" w14:textId="77777777" w:rsidR="0041557E" w:rsidRPr="00567372" w:rsidRDefault="0041557E" w:rsidP="00B56A12">
            <w:pPr>
              <w:pStyle w:val="TAL"/>
              <w:rPr>
                <w:ins w:id="360" w:author="Author"/>
                <w:rFonts w:cs="Arial"/>
                <w:lang w:eastAsia="ja-JP"/>
              </w:rPr>
            </w:pPr>
            <w:ins w:id="361"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62" w:author="Author"/>
                <w:rFonts w:cs="Arial"/>
                <w:lang w:eastAsia="ja-JP"/>
              </w:rPr>
            </w:pPr>
          </w:p>
        </w:tc>
      </w:tr>
      <w:tr w:rsidR="0041557E" w:rsidRPr="00567372" w14:paraId="4C36F3F1" w14:textId="77777777" w:rsidTr="00B56A12">
        <w:trPr>
          <w:ins w:id="363" w:author="Author"/>
        </w:trPr>
        <w:tc>
          <w:tcPr>
            <w:tcW w:w="2376" w:type="dxa"/>
          </w:tcPr>
          <w:p w14:paraId="711F65DF" w14:textId="59B42C4C" w:rsidR="0041557E" w:rsidRPr="005A2007" w:rsidRDefault="0041557E" w:rsidP="00B56A12">
            <w:pPr>
              <w:pStyle w:val="TAL"/>
              <w:ind w:left="227"/>
              <w:rPr>
                <w:ins w:id="364" w:author="Author"/>
                <w:rFonts w:cs="Arial"/>
                <w:lang w:eastAsia="ja-JP"/>
              </w:rPr>
            </w:pPr>
            <w:ins w:id="365"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66" w:author="Author"/>
                <w:rFonts w:cs="Arial"/>
                <w:lang w:eastAsia="ja-JP"/>
              </w:rPr>
            </w:pPr>
          </w:p>
        </w:tc>
        <w:tc>
          <w:tcPr>
            <w:tcW w:w="851" w:type="dxa"/>
          </w:tcPr>
          <w:p w14:paraId="34932F33" w14:textId="77777777" w:rsidR="0041557E" w:rsidRPr="00567372" w:rsidRDefault="0041557E" w:rsidP="00B56A12">
            <w:pPr>
              <w:pStyle w:val="TAL"/>
              <w:rPr>
                <w:ins w:id="367" w:author="Author"/>
                <w:rFonts w:cs="Arial"/>
                <w:lang w:eastAsia="ja-JP"/>
              </w:rPr>
            </w:pPr>
          </w:p>
        </w:tc>
        <w:tc>
          <w:tcPr>
            <w:tcW w:w="1701" w:type="dxa"/>
          </w:tcPr>
          <w:p w14:paraId="0D868E73" w14:textId="77777777" w:rsidR="0041557E" w:rsidRPr="00567372" w:rsidRDefault="0041557E" w:rsidP="00B56A12">
            <w:pPr>
              <w:pStyle w:val="TAL"/>
              <w:rPr>
                <w:ins w:id="368" w:author="Author"/>
                <w:rFonts w:cs="Arial"/>
                <w:lang w:eastAsia="ja-JP"/>
              </w:rPr>
            </w:pPr>
          </w:p>
        </w:tc>
        <w:tc>
          <w:tcPr>
            <w:tcW w:w="3402" w:type="dxa"/>
          </w:tcPr>
          <w:p w14:paraId="7E1379DC" w14:textId="77777777" w:rsidR="0041557E" w:rsidRPr="00567372" w:rsidRDefault="0041557E" w:rsidP="00B56A12">
            <w:pPr>
              <w:pStyle w:val="TAL"/>
              <w:rPr>
                <w:ins w:id="369" w:author="Author"/>
                <w:rFonts w:cs="Arial"/>
                <w:lang w:eastAsia="ja-JP"/>
              </w:rPr>
            </w:pPr>
          </w:p>
        </w:tc>
      </w:tr>
      <w:tr w:rsidR="0041557E" w:rsidRPr="00567372" w14:paraId="35860E89" w14:textId="77777777" w:rsidTr="00B56A12">
        <w:trPr>
          <w:ins w:id="370" w:author="Author"/>
        </w:trPr>
        <w:tc>
          <w:tcPr>
            <w:tcW w:w="2376" w:type="dxa"/>
          </w:tcPr>
          <w:p w14:paraId="73394AAD" w14:textId="7014516C" w:rsidR="0041557E" w:rsidRPr="005A2007" w:rsidRDefault="0041557E" w:rsidP="00E61351">
            <w:pPr>
              <w:pStyle w:val="TAL"/>
              <w:ind w:left="340"/>
              <w:rPr>
                <w:ins w:id="371" w:author="Author"/>
                <w:rFonts w:cs="Arial"/>
                <w:b/>
                <w:lang w:eastAsia="ja-JP"/>
              </w:rPr>
            </w:pPr>
            <w:ins w:id="372"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73" w:author="Author"/>
                <w:rFonts w:cs="Arial"/>
                <w:lang w:eastAsia="ja-JP"/>
              </w:rPr>
            </w:pPr>
          </w:p>
        </w:tc>
        <w:tc>
          <w:tcPr>
            <w:tcW w:w="851" w:type="dxa"/>
          </w:tcPr>
          <w:p w14:paraId="368E339C" w14:textId="77777777" w:rsidR="0041557E" w:rsidRPr="008176B1" w:rsidRDefault="0041557E" w:rsidP="00B56A12">
            <w:pPr>
              <w:pStyle w:val="TAL"/>
              <w:rPr>
                <w:ins w:id="374" w:author="Author"/>
                <w:rFonts w:cs="Arial"/>
                <w:i/>
                <w:lang w:eastAsia="ja-JP"/>
              </w:rPr>
            </w:pPr>
            <w:ins w:id="375"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76" w:author="Author"/>
                <w:rFonts w:cs="Arial"/>
                <w:lang w:eastAsia="ja-JP"/>
              </w:rPr>
            </w:pPr>
          </w:p>
        </w:tc>
        <w:tc>
          <w:tcPr>
            <w:tcW w:w="3402" w:type="dxa"/>
          </w:tcPr>
          <w:p w14:paraId="34442682" w14:textId="77777777" w:rsidR="0041557E" w:rsidRPr="00567372" w:rsidRDefault="0041557E" w:rsidP="00B56A12">
            <w:pPr>
              <w:pStyle w:val="TAL"/>
              <w:rPr>
                <w:ins w:id="377" w:author="Author"/>
                <w:rFonts w:cs="Arial"/>
                <w:lang w:eastAsia="ja-JP"/>
              </w:rPr>
            </w:pPr>
          </w:p>
        </w:tc>
      </w:tr>
      <w:tr w:rsidR="0041557E" w:rsidRPr="00567372" w14:paraId="6D55EAC9" w14:textId="77777777" w:rsidTr="00B56A12">
        <w:trPr>
          <w:ins w:id="378" w:author="Author"/>
        </w:trPr>
        <w:tc>
          <w:tcPr>
            <w:tcW w:w="2376" w:type="dxa"/>
          </w:tcPr>
          <w:p w14:paraId="72E87848" w14:textId="37F0EC54" w:rsidR="0041557E" w:rsidRPr="005A2007" w:rsidRDefault="0041557E" w:rsidP="00E61351">
            <w:pPr>
              <w:pStyle w:val="TAL"/>
              <w:ind w:left="454"/>
              <w:rPr>
                <w:ins w:id="379" w:author="Author"/>
                <w:rFonts w:cs="Arial"/>
                <w:lang w:eastAsia="ja-JP"/>
              </w:rPr>
            </w:pPr>
            <w:ins w:id="380"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81" w:author="Author"/>
                <w:rFonts w:cs="Arial"/>
                <w:lang w:eastAsia="ja-JP"/>
              </w:rPr>
            </w:pPr>
            <w:ins w:id="382"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83" w:author="Author"/>
                <w:rFonts w:cs="Arial"/>
                <w:lang w:eastAsia="ja-JP"/>
              </w:rPr>
            </w:pPr>
          </w:p>
        </w:tc>
        <w:tc>
          <w:tcPr>
            <w:tcW w:w="1701" w:type="dxa"/>
          </w:tcPr>
          <w:p w14:paraId="356F2358" w14:textId="77777777" w:rsidR="0041557E" w:rsidRPr="00567372" w:rsidRDefault="0041557E" w:rsidP="00B56A12">
            <w:pPr>
              <w:pStyle w:val="TAL"/>
              <w:rPr>
                <w:ins w:id="384" w:author="Author"/>
                <w:rFonts w:cs="Arial"/>
                <w:lang w:eastAsia="ja-JP"/>
              </w:rPr>
            </w:pPr>
            <w:ins w:id="385" w:author="Author">
              <w:r w:rsidRPr="00FA22D3">
                <w:t>9.3.1.5</w:t>
              </w:r>
            </w:ins>
          </w:p>
        </w:tc>
        <w:tc>
          <w:tcPr>
            <w:tcW w:w="3402" w:type="dxa"/>
          </w:tcPr>
          <w:p w14:paraId="03ABB546" w14:textId="77777777" w:rsidR="0041557E" w:rsidRPr="00567372" w:rsidRDefault="0041557E" w:rsidP="00B56A12">
            <w:pPr>
              <w:pStyle w:val="TAL"/>
              <w:rPr>
                <w:ins w:id="386" w:author="Author"/>
                <w:rFonts w:cs="Arial"/>
                <w:lang w:eastAsia="ja-JP"/>
              </w:rPr>
            </w:pPr>
          </w:p>
        </w:tc>
      </w:tr>
      <w:tr w:rsidR="0041557E" w:rsidRPr="00567372" w14:paraId="6138B4A6" w14:textId="77777777" w:rsidTr="00B56A12">
        <w:trPr>
          <w:ins w:id="387" w:author="Author"/>
        </w:trPr>
        <w:tc>
          <w:tcPr>
            <w:tcW w:w="2376" w:type="dxa"/>
          </w:tcPr>
          <w:p w14:paraId="141D0F3E" w14:textId="30A73379" w:rsidR="0041557E" w:rsidRPr="005A2007" w:rsidRDefault="0041557E" w:rsidP="00B56A12">
            <w:pPr>
              <w:pStyle w:val="TAL"/>
              <w:ind w:left="454"/>
              <w:rPr>
                <w:ins w:id="388" w:author="Author"/>
                <w:rFonts w:cs="Arial"/>
                <w:lang w:eastAsia="ja-JP"/>
              </w:rPr>
            </w:pPr>
            <w:ins w:id="389"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90" w:author="Author"/>
                <w:rFonts w:cs="Arial"/>
                <w:lang w:eastAsia="ja-JP"/>
              </w:rPr>
            </w:pPr>
            <w:ins w:id="391"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92" w:author="Author"/>
                <w:rFonts w:cs="Arial"/>
                <w:lang w:eastAsia="ja-JP"/>
              </w:rPr>
            </w:pPr>
          </w:p>
        </w:tc>
        <w:tc>
          <w:tcPr>
            <w:tcW w:w="1701" w:type="dxa"/>
          </w:tcPr>
          <w:p w14:paraId="6169A2F0" w14:textId="77777777" w:rsidR="0041557E" w:rsidRPr="00FA22D3" w:rsidRDefault="0041557E" w:rsidP="00B56A12">
            <w:pPr>
              <w:pStyle w:val="TAL"/>
              <w:rPr>
                <w:ins w:id="393" w:author="Author"/>
                <w:rFonts w:cs="Arial"/>
                <w:lang w:eastAsia="ja-JP"/>
              </w:rPr>
            </w:pPr>
            <w:ins w:id="394" w:author="Author">
              <w:r w:rsidRPr="00FA22D3">
                <w:rPr>
                  <w:rFonts w:cs="Arial"/>
                  <w:lang w:eastAsia="ja-JP"/>
                </w:rPr>
                <w:t>TAI</w:t>
              </w:r>
            </w:ins>
          </w:p>
          <w:p w14:paraId="2C9CC4E1" w14:textId="77777777" w:rsidR="0041557E" w:rsidRPr="00567372" w:rsidRDefault="0041557E" w:rsidP="00B56A12">
            <w:pPr>
              <w:pStyle w:val="TAL"/>
              <w:rPr>
                <w:ins w:id="395" w:author="Author"/>
                <w:rFonts w:cs="Arial"/>
                <w:lang w:eastAsia="ja-JP"/>
              </w:rPr>
            </w:pPr>
            <w:ins w:id="396"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97" w:author="Author"/>
                <w:rFonts w:cs="Arial"/>
                <w:lang w:eastAsia="ja-JP"/>
              </w:rPr>
            </w:pPr>
          </w:p>
        </w:tc>
      </w:tr>
      <w:tr w:rsidR="0041557E" w:rsidRPr="00567372" w14:paraId="5080EC14" w14:textId="77777777" w:rsidTr="00B56A12">
        <w:trPr>
          <w:ins w:id="398" w:author="Author"/>
        </w:trPr>
        <w:tc>
          <w:tcPr>
            <w:tcW w:w="2376" w:type="dxa"/>
          </w:tcPr>
          <w:p w14:paraId="577720B1" w14:textId="730B6EA5" w:rsidR="0041557E" w:rsidRPr="00BD73E6" w:rsidRDefault="0041557E" w:rsidP="00B56A12">
            <w:pPr>
              <w:pStyle w:val="TAL"/>
              <w:ind w:left="340"/>
              <w:rPr>
                <w:ins w:id="399" w:author="Author"/>
                <w:rFonts w:cs="Arial"/>
                <w:b/>
                <w:lang w:eastAsia="ja-JP"/>
              </w:rPr>
            </w:pPr>
            <w:ins w:id="400"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401" w:author="Author"/>
                <w:rFonts w:cs="Arial"/>
                <w:lang w:eastAsia="ja-JP"/>
              </w:rPr>
            </w:pPr>
          </w:p>
        </w:tc>
        <w:tc>
          <w:tcPr>
            <w:tcW w:w="851" w:type="dxa"/>
          </w:tcPr>
          <w:p w14:paraId="4F919935" w14:textId="77777777" w:rsidR="0041557E" w:rsidRPr="008176B1" w:rsidRDefault="0041557E" w:rsidP="00B56A12">
            <w:pPr>
              <w:pStyle w:val="TAL"/>
              <w:rPr>
                <w:ins w:id="402" w:author="Author"/>
                <w:rFonts w:cs="Arial"/>
                <w:i/>
                <w:lang w:eastAsia="ja-JP"/>
              </w:rPr>
            </w:pPr>
            <w:ins w:id="403"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404" w:author="Author"/>
                <w:rFonts w:cs="Arial"/>
                <w:lang w:eastAsia="ja-JP"/>
              </w:rPr>
            </w:pPr>
          </w:p>
        </w:tc>
        <w:tc>
          <w:tcPr>
            <w:tcW w:w="3402" w:type="dxa"/>
          </w:tcPr>
          <w:p w14:paraId="26316874" w14:textId="77777777" w:rsidR="0041557E" w:rsidRPr="00567372" w:rsidRDefault="0041557E" w:rsidP="00B56A12">
            <w:pPr>
              <w:pStyle w:val="TAL"/>
              <w:rPr>
                <w:ins w:id="405" w:author="Author"/>
                <w:rFonts w:cs="Arial"/>
                <w:lang w:eastAsia="ja-JP"/>
              </w:rPr>
            </w:pPr>
          </w:p>
        </w:tc>
      </w:tr>
      <w:tr w:rsidR="0041557E" w:rsidRPr="00567372" w14:paraId="79F92A43" w14:textId="77777777" w:rsidTr="00B56A12">
        <w:trPr>
          <w:ins w:id="406" w:author="Author"/>
        </w:trPr>
        <w:tc>
          <w:tcPr>
            <w:tcW w:w="2376" w:type="dxa"/>
          </w:tcPr>
          <w:p w14:paraId="7CED8F1B" w14:textId="18A0940C" w:rsidR="0041557E" w:rsidRPr="00567372" w:rsidRDefault="0041557E" w:rsidP="00B56A12">
            <w:pPr>
              <w:pStyle w:val="TAL"/>
              <w:ind w:left="454"/>
              <w:rPr>
                <w:ins w:id="407" w:author="Author"/>
                <w:rFonts w:cs="Arial"/>
                <w:lang w:eastAsia="ja-JP"/>
              </w:rPr>
            </w:pPr>
            <w:ins w:id="408"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409" w:author="Author"/>
                <w:rFonts w:cs="Arial"/>
                <w:lang w:eastAsia="ja-JP"/>
              </w:rPr>
            </w:pPr>
            <w:ins w:id="410"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411" w:author="Author"/>
                <w:rFonts w:cs="Arial"/>
                <w:lang w:eastAsia="ja-JP"/>
              </w:rPr>
            </w:pPr>
          </w:p>
        </w:tc>
        <w:tc>
          <w:tcPr>
            <w:tcW w:w="1701" w:type="dxa"/>
          </w:tcPr>
          <w:p w14:paraId="38726D01" w14:textId="77777777" w:rsidR="0041557E" w:rsidRPr="00567372" w:rsidRDefault="0041557E" w:rsidP="00B56A12">
            <w:pPr>
              <w:pStyle w:val="TAL"/>
              <w:rPr>
                <w:ins w:id="412" w:author="Author"/>
                <w:rFonts w:cs="Arial"/>
                <w:lang w:eastAsia="ja-JP"/>
              </w:rPr>
            </w:pPr>
            <w:ins w:id="413"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414" w:author="Author"/>
                <w:rFonts w:cs="Arial"/>
                <w:lang w:eastAsia="ja-JP"/>
              </w:rPr>
            </w:pPr>
          </w:p>
        </w:tc>
      </w:tr>
      <w:tr w:rsidR="0041557E" w:rsidRPr="00567372" w14:paraId="1A8C108F" w14:textId="77777777" w:rsidTr="00B56A12">
        <w:trPr>
          <w:ins w:id="415" w:author="Author"/>
        </w:trPr>
        <w:tc>
          <w:tcPr>
            <w:tcW w:w="2376" w:type="dxa"/>
          </w:tcPr>
          <w:p w14:paraId="66D73995" w14:textId="635C5D9C" w:rsidR="0041557E" w:rsidRPr="00567372" w:rsidRDefault="0041557E" w:rsidP="00B56A12">
            <w:pPr>
              <w:pStyle w:val="TAL"/>
              <w:ind w:left="454"/>
              <w:rPr>
                <w:ins w:id="416" w:author="Author"/>
                <w:rFonts w:cs="Arial"/>
                <w:lang w:eastAsia="ja-JP"/>
              </w:rPr>
            </w:pPr>
            <w:ins w:id="417"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418" w:author="Author"/>
                <w:rFonts w:cs="Arial"/>
                <w:lang w:eastAsia="ja-JP"/>
              </w:rPr>
            </w:pPr>
            <w:ins w:id="419"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420" w:author="Author"/>
                <w:rFonts w:cs="Arial"/>
                <w:lang w:eastAsia="ja-JP"/>
              </w:rPr>
            </w:pPr>
          </w:p>
        </w:tc>
        <w:tc>
          <w:tcPr>
            <w:tcW w:w="1701" w:type="dxa"/>
          </w:tcPr>
          <w:p w14:paraId="40E0E2CC" w14:textId="77777777" w:rsidR="0041557E" w:rsidRPr="00FA22D3" w:rsidRDefault="0041557E" w:rsidP="00B56A12">
            <w:pPr>
              <w:pStyle w:val="TAL"/>
              <w:rPr>
                <w:ins w:id="421" w:author="Author"/>
                <w:rFonts w:cs="Arial"/>
                <w:lang w:eastAsia="ja-JP"/>
              </w:rPr>
            </w:pPr>
            <w:ins w:id="422" w:author="Author">
              <w:r w:rsidRPr="00FA22D3">
                <w:rPr>
                  <w:rFonts w:cs="Arial"/>
                  <w:lang w:eastAsia="ja-JP"/>
                </w:rPr>
                <w:t>EPS TAI</w:t>
              </w:r>
            </w:ins>
          </w:p>
          <w:p w14:paraId="0E69813B" w14:textId="77777777" w:rsidR="0041557E" w:rsidRPr="00567372" w:rsidRDefault="0041557E" w:rsidP="00B56A12">
            <w:pPr>
              <w:pStyle w:val="TAL"/>
              <w:rPr>
                <w:ins w:id="423" w:author="Author"/>
                <w:rFonts w:cs="Arial"/>
                <w:lang w:eastAsia="ja-JP"/>
              </w:rPr>
            </w:pPr>
            <w:ins w:id="424"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425" w:author="Author"/>
                <w:rFonts w:cs="Arial"/>
                <w:lang w:eastAsia="ja-JP"/>
              </w:rPr>
            </w:pPr>
          </w:p>
        </w:tc>
      </w:tr>
      <w:tr w:rsidR="0041557E" w:rsidRPr="00567372" w14:paraId="379FD513" w14:textId="77777777" w:rsidTr="00B56A12">
        <w:trPr>
          <w:ins w:id="426" w:author="Author"/>
        </w:trPr>
        <w:tc>
          <w:tcPr>
            <w:tcW w:w="2376" w:type="dxa"/>
          </w:tcPr>
          <w:p w14:paraId="0A63F494" w14:textId="69800DEC" w:rsidR="0041557E" w:rsidRPr="00567372" w:rsidRDefault="0041557E" w:rsidP="00590493">
            <w:pPr>
              <w:pStyle w:val="TAL"/>
              <w:rPr>
                <w:ins w:id="427" w:author="Author"/>
                <w:rFonts w:cs="Arial"/>
                <w:lang w:eastAsia="ja-JP"/>
              </w:rPr>
            </w:pPr>
            <w:ins w:id="428"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429" w:author="Author"/>
                <w:rFonts w:cs="Arial"/>
                <w:lang w:eastAsia="ja-JP"/>
              </w:rPr>
            </w:pPr>
            <w:ins w:id="430" w:author="Author">
              <w:r>
                <w:rPr>
                  <w:rFonts w:cs="Arial"/>
                  <w:lang w:eastAsia="ja-JP"/>
                </w:rPr>
                <w:t>M</w:t>
              </w:r>
            </w:ins>
          </w:p>
        </w:tc>
        <w:tc>
          <w:tcPr>
            <w:tcW w:w="851" w:type="dxa"/>
          </w:tcPr>
          <w:p w14:paraId="22243004" w14:textId="77777777" w:rsidR="0041557E" w:rsidRPr="00567372" w:rsidRDefault="0041557E" w:rsidP="00B56A12">
            <w:pPr>
              <w:pStyle w:val="TAL"/>
              <w:rPr>
                <w:ins w:id="431" w:author="Author"/>
                <w:rFonts w:cs="Arial"/>
                <w:lang w:eastAsia="ja-JP"/>
              </w:rPr>
            </w:pPr>
          </w:p>
        </w:tc>
        <w:tc>
          <w:tcPr>
            <w:tcW w:w="1701" w:type="dxa"/>
          </w:tcPr>
          <w:p w14:paraId="6152C17F" w14:textId="77777777" w:rsidR="0041557E" w:rsidRPr="00567372" w:rsidRDefault="0041557E" w:rsidP="00B56A12">
            <w:pPr>
              <w:pStyle w:val="TAL"/>
              <w:rPr>
                <w:ins w:id="432" w:author="Author"/>
                <w:rFonts w:cs="Arial"/>
                <w:lang w:eastAsia="ja-JP"/>
              </w:rPr>
            </w:pPr>
            <w:ins w:id="433" w:author="Author">
              <w:r>
                <w:rPr>
                  <w:rFonts w:cs="Arial"/>
                  <w:lang w:eastAsia="ja-JP"/>
                </w:rPr>
                <w:t>9.3.3.X2</w:t>
              </w:r>
            </w:ins>
          </w:p>
        </w:tc>
        <w:tc>
          <w:tcPr>
            <w:tcW w:w="3402" w:type="dxa"/>
          </w:tcPr>
          <w:p w14:paraId="3ED6203F" w14:textId="77777777" w:rsidR="0041557E" w:rsidRPr="00567372" w:rsidRDefault="0041557E" w:rsidP="00B56A12">
            <w:pPr>
              <w:pStyle w:val="TAL"/>
              <w:rPr>
                <w:ins w:id="434" w:author="Author"/>
                <w:rFonts w:cs="Arial"/>
                <w:lang w:eastAsia="ja-JP"/>
              </w:rPr>
            </w:pPr>
          </w:p>
        </w:tc>
      </w:tr>
    </w:tbl>
    <w:p w14:paraId="6AF13D3F" w14:textId="77777777" w:rsidR="00C92177" w:rsidRPr="00567372" w:rsidRDefault="00C92177" w:rsidP="00C92177">
      <w:pPr>
        <w:rPr>
          <w:ins w:id="435"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436" w:author="Author"/>
        </w:rPr>
      </w:pPr>
      <w:bookmarkStart w:id="437" w:name="_Toc13759735"/>
      <w:ins w:id="438" w:author="Author">
        <w:r>
          <w:lastRenderedPageBreak/>
          <w:t>9.3.3.X2</w:t>
        </w:r>
        <w:r w:rsidR="00741376" w:rsidRPr="00FA22D3">
          <w:tab/>
        </w:r>
        <w:bookmarkStart w:id="439" w:name="OLE_LINK5"/>
        <w:bookmarkStart w:id="440" w:name="OLE_LINK6"/>
        <w:r w:rsidR="001849DE">
          <w:t>Inter-</w:t>
        </w:r>
        <w:r w:rsidR="00741376">
          <w:t xml:space="preserve">system </w:t>
        </w:r>
        <w:r w:rsidR="00741376" w:rsidRPr="00FA22D3">
          <w:t>SON Information</w:t>
        </w:r>
        <w:bookmarkEnd w:id="439"/>
        <w:bookmarkEnd w:id="440"/>
      </w:ins>
    </w:p>
    <w:p w14:paraId="6AF13D42" w14:textId="77777777" w:rsidR="00741376" w:rsidRPr="00FA22D3" w:rsidRDefault="00741376" w:rsidP="00741376">
      <w:pPr>
        <w:rPr>
          <w:ins w:id="441" w:author="Author"/>
        </w:rPr>
      </w:pPr>
      <w:ins w:id="442"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43" w:author="Author"/>
        </w:trPr>
        <w:tc>
          <w:tcPr>
            <w:tcW w:w="2448" w:type="dxa"/>
          </w:tcPr>
          <w:p w14:paraId="6AF13D43" w14:textId="77777777" w:rsidR="00741376" w:rsidRPr="00FA22D3" w:rsidRDefault="00741376" w:rsidP="00B56A12">
            <w:pPr>
              <w:pStyle w:val="TAH"/>
              <w:rPr>
                <w:ins w:id="444" w:author="Author"/>
                <w:rFonts w:cs="Arial"/>
                <w:lang w:eastAsia="ja-JP"/>
              </w:rPr>
            </w:pPr>
            <w:ins w:id="445"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46" w:author="Author"/>
                <w:rFonts w:cs="Arial"/>
                <w:lang w:eastAsia="ja-JP"/>
              </w:rPr>
            </w:pPr>
            <w:ins w:id="447"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48" w:author="Author"/>
                <w:rFonts w:cs="Arial"/>
                <w:lang w:eastAsia="ja-JP"/>
              </w:rPr>
            </w:pPr>
            <w:ins w:id="449"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50" w:author="Author"/>
                <w:rFonts w:cs="Arial"/>
                <w:lang w:eastAsia="ja-JP"/>
              </w:rPr>
            </w:pPr>
            <w:ins w:id="451"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52" w:author="Author"/>
                <w:rFonts w:cs="Arial"/>
                <w:lang w:eastAsia="ja-JP"/>
              </w:rPr>
            </w:pPr>
            <w:ins w:id="453" w:author="Author">
              <w:r w:rsidRPr="00FA22D3">
                <w:rPr>
                  <w:rFonts w:cs="Arial"/>
                  <w:lang w:eastAsia="ja-JP"/>
                </w:rPr>
                <w:t>Semantics description</w:t>
              </w:r>
            </w:ins>
          </w:p>
        </w:tc>
      </w:tr>
      <w:tr w:rsidR="00741376" w:rsidRPr="00FA22D3" w14:paraId="6AF13D4E" w14:textId="77777777" w:rsidTr="00B56A12">
        <w:trPr>
          <w:ins w:id="454" w:author="Author"/>
        </w:trPr>
        <w:tc>
          <w:tcPr>
            <w:tcW w:w="2448" w:type="dxa"/>
          </w:tcPr>
          <w:p w14:paraId="6AF13D49" w14:textId="77777777" w:rsidR="00741376" w:rsidRPr="00FA22D3" w:rsidRDefault="00741376" w:rsidP="00B56A12">
            <w:pPr>
              <w:pStyle w:val="TAL"/>
              <w:rPr>
                <w:ins w:id="455" w:author="Author"/>
                <w:rFonts w:eastAsia="Batang" w:cs="Arial"/>
                <w:lang w:eastAsia="ja-JP"/>
              </w:rPr>
            </w:pPr>
            <w:ins w:id="456"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57" w:author="Author"/>
                <w:rFonts w:cs="Arial"/>
                <w:lang w:eastAsia="ja-JP"/>
              </w:rPr>
            </w:pPr>
            <w:ins w:id="458"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59" w:author="Author"/>
                <w:i/>
                <w:lang w:eastAsia="ja-JP"/>
              </w:rPr>
            </w:pPr>
          </w:p>
        </w:tc>
        <w:tc>
          <w:tcPr>
            <w:tcW w:w="1872" w:type="dxa"/>
          </w:tcPr>
          <w:p w14:paraId="6AF13D4C" w14:textId="77777777" w:rsidR="00741376" w:rsidRPr="00FA22D3" w:rsidRDefault="00741376" w:rsidP="00B56A12">
            <w:pPr>
              <w:pStyle w:val="TAL"/>
              <w:rPr>
                <w:ins w:id="460" w:author="Author"/>
                <w:lang w:eastAsia="ja-JP"/>
              </w:rPr>
            </w:pPr>
          </w:p>
        </w:tc>
        <w:tc>
          <w:tcPr>
            <w:tcW w:w="2880" w:type="dxa"/>
          </w:tcPr>
          <w:p w14:paraId="6AF13D4D" w14:textId="77777777" w:rsidR="00741376" w:rsidRPr="00FA22D3" w:rsidRDefault="00741376" w:rsidP="00B56A12">
            <w:pPr>
              <w:pStyle w:val="TAL"/>
              <w:rPr>
                <w:ins w:id="461" w:author="Author"/>
                <w:lang w:eastAsia="ja-JP"/>
              </w:rPr>
            </w:pPr>
          </w:p>
        </w:tc>
      </w:tr>
      <w:tr w:rsidR="00741376" w:rsidRPr="00EF3259" w14:paraId="6AF13D54" w14:textId="77777777" w:rsidTr="00B56A12">
        <w:trPr>
          <w:ins w:id="462" w:author="Author"/>
        </w:trPr>
        <w:tc>
          <w:tcPr>
            <w:tcW w:w="2448" w:type="dxa"/>
          </w:tcPr>
          <w:p w14:paraId="6AF13D4F" w14:textId="77777777" w:rsidR="00741376" w:rsidRPr="00FB2975" w:rsidRDefault="00741376" w:rsidP="00B56A12">
            <w:pPr>
              <w:pStyle w:val="TAL"/>
              <w:rPr>
                <w:ins w:id="463" w:author="Author"/>
                <w:rFonts w:cs="Arial"/>
                <w:lang w:val="sv-SE" w:eastAsia="ja-JP"/>
              </w:rPr>
            </w:pPr>
            <w:ins w:id="464"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65" w:author="Author"/>
                <w:rFonts w:cs="Arial"/>
                <w:lang w:val="sv-SE" w:eastAsia="ja-JP"/>
              </w:rPr>
            </w:pPr>
          </w:p>
        </w:tc>
        <w:tc>
          <w:tcPr>
            <w:tcW w:w="1440" w:type="dxa"/>
          </w:tcPr>
          <w:p w14:paraId="6AF13D51" w14:textId="77777777" w:rsidR="00741376" w:rsidRPr="00FB2975" w:rsidRDefault="00741376" w:rsidP="00B56A12">
            <w:pPr>
              <w:pStyle w:val="TAL"/>
              <w:rPr>
                <w:ins w:id="466" w:author="Author"/>
                <w:rFonts w:cs="Arial"/>
                <w:i/>
                <w:lang w:val="sv-SE" w:eastAsia="ja-JP"/>
              </w:rPr>
            </w:pPr>
          </w:p>
        </w:tc>
        <w:tc>
          <w:tcPr>
            <w:tcW w:w="1872" w:type="dxa"/>
          </w:tcPr>
          <w:p w14:paraId="6AF13D52" w14:textId="77777777" w:rsidR="00741376" w:rsidRPr="00FB2975" w:rsidRDefault="00741376" w:rsidP="00B56A12">
            <w:pPr>
              <w:pStyle w:val="TAL"/>
              <w:rPr>
                <w:ins w:id="467" w:author="Author"/>
                <w:rFonts w:cs="Arial"/>
                <w:lang w:val="sv-SE" w:eastAsia="ja-JP"/>
              </w:rPr>
            </w:pPr>
          </w:p>
        </w:tc>
        <w:tc>
          <w:tcPr>
            <w:tcW w:w="2880" w:type="dxa"/>
          </w:tcPr>
          <w:p w14:paraId="6AF13D53" w14:textId="77777777" w:rsidR="00741376" w:rsidRPr="00FB2975" w:rsidRDefault="00741376" w:rsidP="00B56A12">
            <w:pPr>
              <w:pStyle w:val="TAL"/>
              <w:rPr>
                <w:ins w:id="468" w:author="Author"/>
                <w:lang w:val="sv-SE" w:eastAsia="ja-JP"/>
              </w:rPr>
            </w:pPr>
          </w:p>
        </w:tc>
      </w:tr>
      <w:tr w:rsidR="00741376" w:rsidRPr="00FA22D3" w14:paraId="6AF13D5A" w14:textId="77777777" w:rsidTr="00B56A12">
        <w:trPr>
          <w:ins w:id="469" w:author="Author"/>
        </w:trPr>
        <w:tc>
          <w:tcPr>
            <w:tcW w:w="2448" w:type="dxa"/>
          </w:tcPr>
          <w:p w14:paraId="6AF13D55" w14:textId="77777777" w:rsidR="00741376" w:rsidRPr="00FB2975" w:rsidRDefault="00741376" w:rsidP="00B56A12">
            <w:pPr>
              <w:pStyle w:val="TAL"/>
              <w:ind w:left="162"/>
              <w:rPr>
                <w:ins w:id="470" w:author="Author"/>
                <w:rFonts w:cs="Arial"/>
                <w:lang w:val="sv-SE" w:eastAsia="ja-JP"/>
              </w:rPr>
            </w:pPr>
            <w:ins w:id="471"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72" w:author="Author"/>
                <w:rFonts w:cs="Arial"/>
                <w:lang w:eastAsia="ja-JP"/>
              </w:rPr>
            </w:pPr>
            <w:ins w:id="473"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74" w:author="Author"/>
                <w:rFonts w:cs="Arial"/>
                <w:i/>
                <w:lang w:eastAsia="ja-JP"/>
              </w:rPr>
            </w:pPr>
          </w:p>
        </w:tc>
        <w:tc>
          <w:tcPr>
            <w:tcW w:w="1872" w:type="dxa"/>
          </w:tcPr>
          <w:p w14:paraId="6AF13D58" w14:textId="276A7AE9" w:rsidR="00741376" w:rsidRPr="00FA22D3" w:rsidRDefault="0041557E" w:rsidP="00B56A12">
            <w:pPr>
              <w:pStyle w:val="TAL"/>
              <w:rPr>
                <w:ins w:id="475" w:author="Author"/>
                <w:rFonts w:cs="Arial"/>
                <w:lang w:eastAsia="ja-JP"/>
              </w:rPr>
            </w:pPr>
            <w:ins w:id="476" w:author="Author">
              <w:r>
                <w:rPr>
                  <w:rFonts w:cs="Arial"/>
                  <w:lang w:eastAsia="ja-JP"/>
                </w:rPr>
                <w:t>9.3.3.Y2</w:t>
              </w:r>
            </w:ins>
          </w:p>
        </w:tc>
        <w:tc>
          <w:tcPr>
            <w:tcW w:w="2880" w:type="dxa"/>
          </w:tcPr>
          <w:p w14:paraId="6AF13D59" w14:textId="77777777" w:rsidR="00741376" w:rsidRPr="00FA22D3" w:rsidRDefault="00741376" w:rsidP="00B56A12">
            <w:pPr>
              <w:pStyle w:val="TAL"/>
              <w:rPr>
                <w:ins w:id="477" w:author="Author"/>
                <w:lang w:eastAsia="ja-JP"/>
              </w:rPr>
            </w:pPr>
          </w:p>
        </w:tc>
      </w:tr>
      <w:bookmarkEnd w:id="437"/>
    </w:tbl>
    <w:p w14:paraId="373723EB" w14:textId="77777777" w:rsidR="0041557E" w:rsidRDefault="0041557E" w:rsidP="001F4CEA">
      <w:pPr>
        <w:rPr>
          <w:ins w:id="478" w:author="Author"/>
        </w:rPr>
      </w:pPr>
    </w:p>
    <w:p w14:paraId="0973CD3A" w14:textId="77777777" w:rsidR="0041557E" w:rsidRPr="00567372" w:rsidRDefault="0041557E" w:rsidP="0041557E">
      <w:pPr>
        <w:pStyle w:val="Heading4"/>
        <w:rPr>
          <w:ins w:id="479" w:author="Author"/>
        </w:rPr>
      </w:pPr>
      <w:ins w:id="480" w:author="Author">
        <w:r w:rsidRPr="00567372">
          <w:t>9.</w:t>
        </w:r>
        <w:r>
          <w:t>3.3.Y1</w:t>
        </w:r>
        <w:r w:rsidRPr="00567372">
          <w:tab/>
          <w:t>SON Information Report</w:t>
        </w:r>
      </w:ins>
    </w:p>
    <w:p w14:paraId="3A94E09E" w14:textId="77777777" w:rsidR="0041557E" w:rsidRPr="00567372" w:rsidRDefault="0041557E" w:rsidP="0041557E">
      <w:pPr>
        <w:rPr>
          <w:ins w:id="481" w:author="Author"/>
        </w:rPr>
      </w:pPr>
      <w:ins w:id="482"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83" w:author="Author"/>
        </w:trPr>
        <w:tc>
          <w:tcPr>
            <w:tcW w:w="2552" w:type="dxa"/>
          </w:tcPr>
          <w:p w14:paraId="7C79F03A" w14:textId="77777777" w:rsidR="0041557E" w:rsidRPr="00567372" w:rsidRDefault="0041557E" w:rsidP="00B56A12">
            <w:pPr>
              <w:pStyle w:val="TAH"/>
              <w:rPr>
                <w:ins w:id="484" w:author="Author"/>
                <w:rFonts w:cs="Arial"/>
                <w:lang w:eastAsia="ja-JP"/>
              </w:rPr>
            </w:pPr>
            <w:ins w:id="485"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86" w:author="Author"/>
                <w:rFonts w:cs="Arial"/>
                <w:lang w:eastAsia="ja-JP"/>
              </w:rPr>
            </w:pPr>
            <w:ins w:id="487"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88" w:author="Author"/>
                <w:rFonts w:cs="Arial"/>
                <w:lang w:eastAsia="ja-JP"/>
              </w:rPr>
            </w:pPr>
            <w:ins w:id="489"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90" w:author="Author"/>
                <w:rFonts w:cs="Arial"/>
                <w:lang w:eastAsia="ja-JP"/>
              </w:rPr>
            </w:pPr>
            <w:ins w:id="491"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92" w:author="Author"/>
                <w:rFonts w:cs="Arial"/>
                <w:lang w:eastAsia="ja-JP"/>
              </w:rPr>
            </w:pPr>
            <w:ins w:id="493" w:author="Author">
              <w:r w:rsidRPr="00567372">
                <w:rPr>
                  <w:rFonts w:cs="Arial"/>
                  <w:lang w:eastAsia="ja-JP"/>
                </w:rPr>
                <w:t>Semantics description</w:t>
              </w:r>
            </w:ins>
          </w:p>
        </w:tc>
      </w:tr>
      <w:tr w:rsidR="0041557E" w:rsidRPr="00567372" w14:paraId="042A5220" w14:textId="77777777" w:rsidTr="00B56A12">
        <w:trPr>
          <w:jc w:val="center"/>
          <w:ins w:id="494" w:author="Author"/>
        </w:trPr>
        <w:tc>
          <w:tcPr>
            <w:tcW w:w="2552" w:type="dxa"/>
          </w:tcPr>
          <w:p w14:paraId="4EDBB6F1" w14:textId="77777777" w:rsidR="0041557E" w:rsidRPr="00567372" w:rsidRDefault="0041557E" w:rsidP="00B56A12">
            <w:pPr>
              <w:pStyle w:val="TAL"/>
              <w:rPr>
                <w:ins w:id="495" w:author="Author"/>
                <w:rFonts w:cs="Arial"/>
                <w:b/>
                <w:lang w:eastAsia="ja-JP"/>
              </w:rPr>
            </w:pPr>
            <w:ins w:id="496"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97" w:author="Author"/>
                <w:rFonts w:cs="Arial"/>
                <w:lang w:eastAsia="ja-JP"/>
              </w:rPr>
            </w:pPr>
            <w:ins w:id="498"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499" w:author="Author"/>
                <w:rFonts w:cs="Arial"/>
                <w:lang w:eastAsia="ja-JP"/>
              </w:rPr>
            </w:pPr>
          </w:p>
        </w:tc>
        <w:tc>
          <w:tcPr>
            <w:tcW w:w="1559" w:type="dxa"/>
          </w:tcPr>
          <w:p w14:paraId="6A1AA930" w14:textId="77777777" w:rsidR="0041557E" w:rsidRPr="00567372" w:rsidRDefault="0041557E" w:rsidP="00B56A12">
            <w:pPr>
              <w:pStyle w:val="TAL"/>
              <w:rPr>
                <w:ins w:id="500" w:author="Author"/>
                <w:rFonts w:cs="Arial"/>
                <w:lang w:eastAsia="ja-JP"/>
              </w:rPr>
            </w:pPr>
          </w:p>
        </w:tc>
        <w:tc>
          <w:tcPr>
            <w:tcW w:w="2688" w:type="dxa"/>
          </w:tcPr>
          <w:p w14:paraId="1BD98E07" w14:textId="77777777" w:rsidR="0041557E" w:rsidRPr="00567372" w:rsidRDefault="0041557E" w:rsidP="00B56A12">
            <w:pPr>
              <w:pStyle w:val="TAL"/>
              <w:rPr>
                <w:ins w:id="501" w:author="Author"/>
                <w:rFonts w:cs="Arial"/>
                <w:lang w:eastAsia="ja-JP"/>
              </w:rPr>
            </w:pPr>
          </w:p>
        </w:tc>
      </w:tr>
      <w:tr w:rsidR="0041557E" w:rsidRPr="00567372" w14:paraId="263E56A6" w14:textId="77777777" w:rsidTr="00B56A12">
        <w:trPr>
          <w:jc w:val="center"/>
          <w:ins w:id="502" w:author="Author"/>
        </w:trPr>
        <w:tc>
          <w:tcPr>
            <w:tcW w:w="2552" w:type="dxa"/>
          </w:tcPr>
          <w:p w14:paraId="669D5636" w14:textId="77777777" w:rsidR="0041557E" w:rsidRPr="00567372" w:rsidRDefault="0041557E" w:rsidP="00B56A12">
            <w:pPr>
              <w:pStyle w:val="TAL"/>
              <w:ind w:left="142"/>
              <w:rPr>
                <w:ins w:id="503" w:author="Author"/>
                <w:rFonts w:cs="Arial"/>
                <w:lang w:eastAsia="zh-CN"/>
              </w:rPr>
            </w:pPr>
            <w:ins w:id="504"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505" w:author="Author"/>
                <w:rFonts w:cs="Arial"/>
                <w:lang w:eastAsia="ja-JP"/>
              </w:rPr>
            </w:pPr>
          </w:p>
        </w:tc>
        <w:tc>
          <w:tcPr>
            <w:tcW w:w="1701" w:type="dxa"/>
          </w:tcPr>
          <w:p w14:paraId="74D38727" w14:textId="77777777" w:rsidR="0041557E" w:rsidRPr="00567372" w:rsidRDefault="0041557E" w:rsidP="00B56A12">
            <w:pPr>
              <w:pStyle w:val="TAL"/>
              <w:rPr>
                <w:ins w:id="506" w:author="Author"/>
                <w:rFonts w:cs="Arial"/>
                <w:lang w:eastAsia="ja-JP"/>
              </w:rPr>
            </w:pPr>
          </w:p>
        </w:tc>
        <w:tc>
          <w:tcPr>
            <w:tcW w:w="1559" w:type="dxa"/>
          </w:tcPr>
          <w:p w14:paraId="71F4CC97" w14:textId="77777777" w:rsidR="0041557E" w:rsidRPr="00567372" w:rsidRDefault="0041557E" w:rsidP="00B56A12">
            <w:pPr>
              <w:pStyle w:val="TAL"/>
              <w:rPr>
                <w:ins w:id="507" w:author="Author"/>
                <w:rFonts w:cs="Arial"/>
                <w:lang w:eastAsia="zh-CN"/>
              </w:rPr>
            </w:pPr>
          </w:p>
        </w:tc>
        <w:tc>
          <w:tcPr>
            <w:tcW w:w="2688" w:type="dxa"/>
          </w:tcPr>
          <w:p w14:paraId="5759AC93" w14:textId="77777777" w:rsidR="0041557E" w:rsidRPr="00567372" w:rsidRDefault="0041557E" w:rsidP="00B56A12">
            <w:pPr>
              <w:pStyle w:val="TAL"/>
              <w:rPr>
                <w:ins w:id="508" w:author="Author"/>
                <w:rFonts w:cs="Arial"/>
                <w:lang w:eastAsia="ja-JP"/>
              </w:rPr>
            </w:pPr>
          </w:p>
        </w:tc>
      </w:tr>
      <w:tr w:rsidR="0041557E" w:rsidRPr="00567372" w14:paraId="1DC35595" w14:textId="77777777" w:rsidTr="00B56A12">
        <w:trPr>
          <w:jc w:val="center"/>
          <w:ins w:id="509" w:author="Author"/>
        </w:trPr>
        <w:tc>
          <w:tcPr>
            <w:tcW w:w="2552" w:type="dxa"/>
          </w:tcPr>
          <w:p w14:paraId="408EF094" w14:textId="77777777" w:rsidR="0041557E" w:rsidRPr="00567372" w:rsidRDefault="0041557E" w:rsidP="00B56A12">
            <w:pPr>
              <w:pStyle w:val="TAL"/>
              <w:ind w:left="313"/>
              <w:rPr>
                <w:ins w:id="510" w:author="Author"/>
                <w:rFonts w:cs="Arial"/>
                <w:lang w:eastAsia="ja-JP"/>
              </w:rPr>
            </w:pPr>
            <w:ins w:id="511"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512" w:author="Author"/>
                <w:rFonts w:cs="Arial"/>
                <w:lang w:eastAsia="zh-CN"/>
              </w:rPr>
            </w:pPr>
            <w:ins w:id="513" w:author="Author">
              <w:r>
                <w:rPr>
                  <w:rFonts w:cs="Arial" w:hint="eastAsia"/>
                  <w:lang w:eastAsia="zh-CN"/>
                </w:rPr>
                <w:t>M</w:t>
              </w:r>
            </w:ins>
          </w:p>
        </w:tc>
        <w:tc>
          <w:tcPr>
            <w:tcW w:w="1701" w:type="dxa"/>
          </w:tcPr>
          <w:p w14:paraId="6E1BEBF7" w14:textId="77777777" w:rsidR="0041557E" w:rsidRPr="00567372" w:rsidRDefault="0041557E" w:rsidP="00B56A12">
            <w:pPr>
              <w:pStyle w:val="TAL"/>
              <w:rPr>
                <w:ins w:id="514" w:author="Author"/>
                <w:rFonts w:cs="Arial"/>
                <w:lang w:eastAsia="ja-JP"/>
              </w:rPr>
            </w:pPr>
          </w:p>
        </w:tc>
        <w:tc>
          <w:tcPr>
            <w:tcW w:w="1559" w:type="dxa"/>
          </w:tcPr>
          <w:p w14:paraId="403857D8" w14:textId="77777777" w:rsidR="0041557E" w:rsidRPr="00567372" w:rsidRDefault="0041557E" w:rsidP="00B56A12">
            <w:pPr>
              <w:pStyle w:val="TAL"/>
              <w:rPr>
                <w:ins w:id="515" w:author="Author"/>
                <w:rFonts w:cs="Arial"/>
                <w:lang w:eastAsia="zh-CN"/>
              </w:rPr>
            </w:pPr>
            <w:ins w:id="516"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517" w:author="Author"/>
                <w:rFonts w:cs="Arial"/>
                <w:lang w:eastAsia="ja-JP"/>
              </w:rPr>
            </w:pPr>
          </w:p>
        </w:tc>
      </w:tr>
      <w:tr w:rsidR="0041557E" w:rsidRPr="00567372" w14:paraId="706C7793" w14:textId="77777777" w:rsidTr="00B56A12">
        <w:trPr>
          <w:jc w:val="center"/>
          <w:ins w:id="518"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519" w:author="Author"/>
                <w:rFonts w:cs="Arial"/>
                <w:lang w:eastAsia="ja-JP"/>
              </w:rPr>
            </w:pPr>
            <w:ins w:id="520"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52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52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52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524" w:author="Author"/>
                <w:rFonts w:cs="Arial"/>
                <w:lang w:eastAsia="ja-JP"/>
              </w:rPr>
            </w:pPr>
          </w:p>
        </w:tc>
      </w:tr>
      <w:tr w:rsidR="0041557E" w:rsidRPr="00567372" w14:paraId="4819FB78" w14:textId="77777777" w:rsidTr="00B56A12">
        <w:trPr>
          <w:jc w:val="center"/>
          <w:ins w:id="525"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526" w:author="Author"/>
                <w:rFonts w:cs="Arial"/>
                <w:lang w:eastAsia="ja-JP"/>
              </w:rPr>
            </w:pPr>
            <w:ins w:id="527"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528" w:author="Author"/>
                <w:rFonts w:cs="Arial"/>
                <w:lang w:eastAsia="ja-JP"/>
              </w:rPr>
            </w:pPr>
            <w:ins w:id="52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53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531" w:author="Author"/>
                <w:rFonts w:cs="Arial"/>
                <w:lang w:eastAsia="ja-JP"/>
              </w:rPr>
            </w:pPr>
            <w:ins w:id="532"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533" w:author="Author"/>
                <w:rFonts w:cs="Arial"/>
                <w:lang w:eastAsia="ja-JP"/>
              </w:rPr>
            </w:pPr>
          </w:p>
        </w:tc>
      </w:tr>
    </w:tbl>
    <w:p w14:paraId="27D1161E" w14:textId="77777777" w:rsidR="0041557E" w:rsidRDefault="0041557E" w:rsidP="0041557E">
      <w:pPr>
        <w:rPr>
          <w:ins w:id="534" w:author="Author"/>
          <w:noProof/>
        </w:rPr>
      </w:pPr>
    </w:p>
    <w:p w14:paraId="1B4A497A" w14:textId="77777777" w:rsidR="0041557E" w:rsidRPr="00567372" w:rsidRDefault="0041557E" w:rsidP="0041557E">
      <w:pPr>
        <w:pStyle w:val="Heading4"/>
        <w:rPr>
          <w:ins w:id="535" w:author="Author"/>
        </w:rPr>
      </w:pPr>
      <w:ins w:id="536"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537" w:author="Author"/>
        </w:rPr>
      </w:pPr>
      <w:ins w:id="538"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539" w:author="Author"/>
        </w:trPr>
        <w:tc>
          <w:tcPr>
            <w:tcW w:w="2552" w:type="dxa"/>
          </w:tcPr>
          <w:p w14:paraId="4E8FF99F" w14:textId="77777777" w:rsidR="0041557E" w:rsidRPr="00567372" w:rsidRDefault="0041557E" w:rsidP="00B56A12">
            <w:pPr>
              <w:pStyle w:val="TAH"/>
              <w:rPr>
                <w:ins w:id="540" w:author="Author"/>
                <w:rFonts w:cs="Arial"/>
                <w:lang w:eastAsia="ja-JP"/>
              </w:rPr>
            </w:pPr>
            <w:ins w:id="541" w:author="Author">
              <w:r w:rsidRPr="00567372">
                <w:rPr>
                  <w:rFonts w:cs="Arial"/>
                  <w:lang w:eastAsia="ja-JP"/>
                </w:rPr>
                <w:t>IE/Group Name</w:t>
              </w:r>
            </w:ins>
          </w:p>
        </w:tc>
        <w:tc>
          <w:tcPr>
            <w:tcW w:w="1134" w:type="dxa"/>
          </w:tcPr>
          <w:p w14:paraId="04682168" w14:textId="77777777" w:rsidR="0041557E" w:rsidRPr="00567372" w:rsidRDefault="0041557E" w:rsidP="00B56A12">
            <w:pPr>
              <w:pStyle w:val="TAH"/>
              <w:rPr>
                <w:ins w:id="542" w:author="Author"/>
                <w:rFonts w:cs="Arial"/>
                <w:lang w:eastAsia="ja-JP"/>
              </w:rPr>
            </w:pPr>
            <w:ins w:id="543"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44" w:author="Author"/>
                <w:rFonts w:cs="Arial"/>
                <w:lang w:eastAsia="ja-JP"/>
              </w:rPr>
            </w:pPr>
            <w:ins w:id="545"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46" w:author="Author"/>
                <w:rFonts w:cs="Arial"/>
                <w:lang w:eastAsia="ja-JP"/>
              </w:rPr>
            </w:pPr>
            <w:ins w:id="547"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48" w:author="Author"/>
                <w:rFonts w:cs="Arial"/>
                <w:lang w:eastAsia="ja-JP"/>
              </w:rPr>
            </w:pPr>
            <w:ins w:id="549" w:author="Author">
              <w:r w:rsidRPr="00567372">
                <w:rPr>
                  <w:rFonts w:cs="Arial"/>
                  <w:lang w:eastAsia="ja-JP"/>
                </w:rPr>
                <w:t>Semantics description</w:t>
              </w:r>
            </w:ins>
          </w:p>
        </w:tc>
      </w:tr>
      <w:tr w:rsidR="0041557E" w:rsidRPr="00567372" w14:paraId="326C19E7" w14:textId="77777777" w:rsidTr="00B56A12">
        <w:trPr>
          <w:jc w:val="center"/>
          <w:ins w:id="550" w:author="Author"/>
        </w:trPr>
        <w:tc>
          <w:tcPr>
            <w:tcW w:w="2552" w:type="dxa"/>
          </w:tcPr>
          <w:p w14:paraId="0374E713" w14:textId="77777777" w:rsidR="0041557E" w:rsidRPr="00567372" w:rsidRDefault="0041557E" w:rsidP="00B56A12">
            <w:pPr>
              <w:pStyle w:val="TAL"/>
              <w:rPr>
                <w:ins w:id="551" w:author="Author"/>
                <w:rFonts w:cs="Arial"/>
                <w:b/>
                <w:lang w:eastAsia="ja-JP"/>
              </w:rPr>
            </w:pPr>
            <w:ins w:id="552"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53" w:author="Author"/>
                <w:rFonts w:cs="Arial"/>
                <w:lang w:eastAsia="ja-JP"/>
              </w:rPr>
            </w:pPr>
            <w:ins w:id="554"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55" w:author="Author"/>
                <w:rFonts w:cs="Arial"/>
                <w:lang w:eastAsia="ja-JP"/>
              </w:rPr>
            </w:pPr>
          </w:p>
        </w:tc>
        <w:tc>
          <w:tcPr>
            <w:tcW w:w="1559" w:type="dxa"/>
          </w:tcPr>
          <w:p w14:paraId="38761A83" w14:textId="77777777" w:rsidR="0041557E" w:rsidRPr="00567372" w:rsidRDefault="0041557E" w:rsidP="00B56A12">
            <w:pPr>
              <w:pStyle w:val="TAL"/>
              <w:rPr>
                <w:ins w:id="556" w:author="Author"/>
                <w:rFonts w:cs="Arial"/>
                <w:lang w:eastAsia="ja-JP"/>
              </w:rPr>
            </w:pPr>
          </w:p>
        </w:tc>
        <w:tc>
          <w:tcPr>
            <w:tcW w:w="2688" w:type="dxa"/>
          </w:tcPr>
          <w:p w14:paraId="25E3E244" w14:textId="77777777" w:rsidR="0041557E" w:rsidRPr="00567372" w:rsidRDefault="0041557E" w:rsidP="00B56A12">
            <w:pPr>
              <w:pStyle w:val="TAL"/>
              <w:rPr>
                <w:ins w:id="557" w:author="Author"/>
                <w:rFonts w:cs="Arial"/>
                <w:lang w:eastAsia="ja-JP"/>
              </w:rPr>
            </w:pPr>
          </w:p>
        </w:tc>
      </w:tr>
      <w:tr w:rsidR="0041557E" w:rsidRPr="00567372" w14:paraId="74144429" w14:textId="77777777" w:rsidTr="00B56A12">
        <w:trPr>
          <w:jc w:val="center"/>
          <w:ins w:id="558"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59" w:author="Author"/>
                <w:rFonts w:cs="Arial"/>
                <w:i/>
                <w:lang w:eastAsia="ja-JP"/>
              </w:rPr>
            </w:pPr>
            <w:ins w:id="560"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6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6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6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64" w:author="Author"/>
                <w:rFonts w:cs="Arial"/>
                <w:lang w:eastAsia="ja-JP"/>
              </w:rPr>
            </w:pPr>
          </w:p>
        </w:tc>
      </w:tr>
      <w:tr w:rsidR="0041557E" w:rsidRPr="00567372" w14:paraId="10834A12" w14:textId="77777777" w:rsidTr="00B56A12">
        <w:trPr>
          <w:jc w:val="center"/>
          <w:ins w:id="565"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66" w:author="Author"/>
                <w:rFonts w:cs="Arial"/>
                <w:lang w:eastAsia="ja-JP"/>
              </w:rPr>
            </w:pPr>
            <w:ins w:id="567"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68" w:author="Author"/>
                <w:rFonts w:cs="Arial"/>
                <w:lang w:eastAsia="ja-JP"/>
              </w:rPr>
            </w:pPr>
            <w:ins w:id="56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7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71" w:author="Author"/>
                <w:rFonts w:cs="Arial"/>
                <w:lang w:eastAsia="ja-JP"/>
              </w:rPr>
            </w:pPr>
            <w:ins w:id="572"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73" w:author="Author"/>
                <w:rFonts w:cs="Arial"/>
                <w:lang w:eastAsia="ja-JP"/>
              </w:rPr>
            </w:pPr>
          </w:p>
        </w:tc>
      </w:tr>
      <w:tr w:rsidR="008E124F" w:rsidRPr="007147AF" w14:paraId="4F0BB0BD" w14:textId="77777777" w:rsidTr="008E124F">
        <w:trPr>
          <w:jc w:val="center"/>
          <w:ins w:id="574" w:author="Author"/>
        </w:trPr>
        <w:tc>
          <w:tcPr>
            <w:tcW w:w="2552" w:type="dxa"/>
            <w:tcBorders>
              <w:top w:val="single" w:sz="4" w:space="0" w:color="auto"/>
              <w:left w:val="single" w:sz="4" w:space="0" w:color="auto"/>
              <w:bottom w:val="single" w:sz="4" w:space="0" w:color="auto"/>
              <w:right w:val="single" w:sz="4" w:space="0" w:color="auto"/>
            </w:tcBorders>
          </w:tcPr>
          <w:p w14:paraId="47B07C7B" w14:textId="77777777" w:rsidR="008E124F" w:rsidRPr="007147AF" w:rsidRDefault="008E124F" w:rsidP="0044559F">
            <w:pPr>
              <w:pStyle w:val="TAL"/>
              <w:ind w:left="157"/>
              <w:rPr>
                <w:ins w:id="575" w:author="Author"/>
                <w:rFonts w:cs="Arial"/>
                <w:lang w:eastAsia="ja-JP"/>
              </w:rPr>
            </w:pPr>
            <w:ins w:id="576" w:author="Author">
              <w:r w:rsidRPr="008E124F">
                <w:rPr>
                  <w:rFonts w:cs="Arial"/>
                  <w:lang w:eastAsia="ja-JP"/>
                </w:rPr>
                <w:t>&gt;Failure Indication Information</w:t>
              </w:r>
            </w:ins>
          </w:p>
        </w:tc>
        <w:tc>
          <w:tcPr>
            <w:tcW w:w="1134" w:type="dxa"/>
            <w:tcBorders>
              <w:top w:val="single" w:sz="4" w:space="0" w:color="auto"/>
              <w:left w:val="single" w:sz="4" w:space="0" w:color="auto"/>
              <w:bottom w:val="single" w:sz="4" w:space="0" w:color="auto"/>
              <w:right w:val="single" w:sz="4" w:space="0" w:color="auto"/>
            </w:tcBorders>
          </w:tcPr>
          <w:p w14:paraId="58A463E2" w14:textId="77777777" w:rsidR="008E124F" w:rsidRPr="007147AF" w:rsidRDefault="008E124F" w:rsidP="008E124F">
            <w:pPr>
              <w:pStyle w:val="TAL"/>
              <w:rPr>
                <w:ins w:id="577"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598AFD7" w14:textId="77777777" w:rsidR="008E124F" w:rsidRPr="007147AF" w:rsidRDefault="008E124F" w:rsidP="008E124F">
            <w:pPr>
              <w:pStyle w:val="TAL"/>
              <w:rPr>
                <w:ins w:id="578"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D9EA3AC" w14:textId="77777777" w:rsidR="008E124F" w:rsidRPr="007147AF" w:rsidRDefault="008E124F" w:rsidP="008E124F">
            <w:pPr>
              <w:pStyle w:val="TAL"/>
              <w:rPr>
                <w:ins w:id="579"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09F9CBCA" w14:textId="77777777" w:rsidR="008E124F" w:rsidRPr="007147AF" w:rsidRDefault="008E124F" w:rsidP="008E124F">
            <w:pPr>
              <w:pStyle w:val="TAL"/>
              <w:rPr>
                <w:ins w:id="580" w:author="Author"/>
                <w:rFonts w:cs="Arial"/>
                <w:lang w:eastAsia="ja-JP"/>
              </w:rPr>
            </w:pPr>
          </w:p>
        </w:tc>
      </w:tr>
      <w:tr w:rsidR="008E124F" w:rsidRPr="007147AF" w14:paraId="11F36E22" w14:textId="77777777" w:rsidTr="008E124F">
        <w:trPr>
          <w:jc w:val="center"/>
          <w:ins w:id="581" w:author="Author"/>
        </w:trPr>
        <w:tc>
          <w:tcPr>
            <w:tcW w:w="2552" w:type="dxa"/>
            <w:tcBorders>
              <w:top w:val="single" w:sz="4" w:space="0" w:color="auto"/>
              <w:left w:val="single" w:sz="4" w:space="0" w:color="auto"/>
              <w:bottom w:val="single" w:sz="4" w:space="0" w:color="auto"/>
              <w:right w:val="single" w:sz="4" w:space="0" w:color="auto"/>
            </w:tcBorders>
          </w:tcPr>
          <w:p w14:paraId="0E8830E2" w14:textId="77777777" w:rsidR="008E124F" w:rsidRPr="007147AF" w:rsidRDefault="008E124F" w:rsidP="008E124F">
            <w:pPr>
              <w:pStyle w:val="TAL"/>
              <w:ind w:left="337"/>
              <w:rPr>
                <w:ins w:id="582" w:author="Author"/>
                <w:rFonts w:cs="Arial"/>
                <w:lang w:eastAsia="ja-JP"/>
              </w:rPr>
            </w:pPr>
            <w:ins w:id="583" w:author="Author">
              <w:r>
                <w:rPr>
                  <w:rFonts w:cs="Arial"/>
                  <w:lang w:eastAsia="ja-JP"/>
                </w:rPr>
                <w:t>&gt;&gt;Inter-system Failure Indication</w:t>
              </w:r>
            </w:ins>
          </w:p>
        </w:tc>
        <w:tc>
          <w:tcPr>
            <w:tcW w:w="1134" w:type="dxa"/>
            <w:tcBorders>
              <w:top w:val="single" w:sz="4" w:space="0" w:color="auto"/>
              <w:left w:val="single" w:sz="4" w:space="0" w:color="auto"/>
              <w:bottom w:val="single" w:sz="4" w:space="0" w:color="auto"/>
              <w:right w:val="single" w:sz="4" w:space="0" w:color="auto"/>
            </w:tcBorders>
          </w:tcPr>
          <w:p w14:paraId="19C808FF" w14:textId="77777777" w:rsidR="008E124F" w:rsidRPr="007147AF" w:rsidRDefault="008E124F" w:rsidP="008E124F">
            <w:pPr>
              <w:pStyle w:val="TAL"/>
              <w:rPr>
                <w:ins w:id="584" w:author="Author"/>
                <w:rFonts w:cs="Arial"/>
                <w:lang w:eastAsia="ja-JP"/>
              </w:rPr>
            </w:pPr>
            <w:ins w:id="585" w:author="Author">
              <w:r w:rsidRPr="00D25341">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A0DEFA3" w14:textId="77777777" w:rsidR="008E124F" w:rsidRPr="007147AF" w:rsidRDefault="008E124F" w:rsidP="008E124F">
            <w:pPr>
              <w:pStyle w:val="TAL"/>
              <w:rPr>
                <w:ins w:id="586"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3AF0140" w14:textId="77777777" w:rsidR="008E124F" w:rsidRPr="007147AF" w:rsidRDefault="008E124F" w:rsidP="008E124F">
            <w:pPr>
              <w:pStyle w:val="TAL"/>
              <w:rPr>
                <w:ins w:id="587" w:author="Author"/>
                <w:rFonts w:cs="Arial"/>
                <w:lang w:eastAsia="ja-JP"/>
              </w:rPr>
            </w:pPr>
            <w:ins w:id="588" w:author="Author">
              <w:r w:rsidRPr="00D25341">
                <w:rPr>
                  <w:rFonts w:cs="Arial"/>
                  <w:lang w:eastAsia="ja-JP"/>
                </w:rPr>
                <w:t>9.3.3.Y3</w:t>
              </w:r>
              <w:r>
                <w:rPr>
                  <w:rFonts w:cs="Arial"/>
                  <w:lang w:eastAsia="ja-JP"/>
                </w:rPr>
                <w:t>a</w:t>
              </w:r>
            </w:ins>
          </w:p>
        </w:tc>
        <w:tc>
          <w:tcPr>
            <w:tcW w:w="2688" w:type="dxa"/>
            <w:tcBorders>
              <w:top w:val="single" w:sz="4" w:space="0" w:color="auto"/>
              <w:left w:val="single" w:sz="4" w:space="0" w:color="auto"/>
              <w:bottom w:val="single" w:sz="4" w:space="0" w:color="auto"/>
              <w:right w:val="single" w:sz="4" w:space="0" w:color="auto"/>
            </w:tcBorders>
          </w:tcPr>
          <w:p w14:paraId="1BCFE791" w14:textId="77777777" w:rsidR="008E124F" w:rsidRPr="007147AF" w:rsidRDefault="008E124F" w:rsidP="008E124F">
            <w:pPr>
              <w:pStyle w:val="TAL"/>
              <w:rPr>
                <w:ins w:id="589" w:author="Author"/>
                <w:rFonts w:cs="Arial"/>
                <w:lang w:eastAsia="ja-JP"/>
              </w:rPr>
            </w:pPr>
          </w:p>
        </w:tc>
      </w:tr>
    </w:tbl>
    <w:p w14:paraId="17BD55BB" w14:textId="77777777" w:rsidR="0041557E" w:rsidRPr="00B91966" w:rsidRDefault="0041557E" w:rsidP="0041557E">
      <w:pPr>
        <w:pStyle w:val="EditorsNote"/>
        <w:rPr>
          <w:ins w:id="590" w:author="Author"/>
          <w:color w:val="auto"/>
        </w:rPr>
      </w:pPr>
    </w:p>
    <w:p w14:paraId="558E9B75" w14:textId="77777777" w:rsidR="0041557E" w:rsidRPr="00567372" w:rsidRDefault="0041557E" w:rsidP="0041557E">
      <w:pPr>
        <w:pStyle w:val="Heading4"/>
        <w:rPr>
          <w:ins w:id="591" w:author="Author"/>
        </w:rPr>
      </w:pPr>
      <w:ins w:id="592" w:author="Author">
        <w:r w:rsidRPr="00567372">
          <w:t>9.</w:t>
        </w:r>
        <w:r>
          <w:t>3.3.Y3</w:t>
        </w:r>
        <w:r w:rsidRPr="00567372">
          <w:tab/>
        </w:r>
        <w:r>
          <w:t>Failure</w:t>
        </w:r>
        <w:bookmarkStart w:id="593" w:name="_Toc13759736"/>
        <w:r w:rsidRPr="00567372">
          <w:t xml:space="preserve"> </w:t>
        </w:r>
        <w:bookmarkEnd w:id="593"/>
        <w:r>
          <w:t>Indication</w:t>
        </w:r>
        <w:r w:rsidRPr="00567372">
          <w:t xml:space="preserve"> </w:t>
        </w:r>
      </w:ins>
    </w:p>
    <w:p w14:paraId="5AEEBE01" w14:textId="77777777" w:rsidR="0041557E" w:rsidRDefault="0041557E" w:rsidP="0041557E">
      <w:pPr>
        <w:rPr>
          <w:ins w:id="594" w:author="Author"/>
        </w:rPr>
      </w:pPr>
      <w:ins w:id="595"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96" w:author="Author"/>
        </w:trPr>
        <w:tc>
          <w:tcPr>
            <w:tcW w:w="2552" w:type="dxa"/>
          </w:tcPr>
          <w:p w14:paraId="13FC18CA" w14:textId="77777777" w:rsidR="0041557E" w:rsidRPr="00567372" w:rsidRDefault="0041557E" w:rsidP="00B56A12">
            <w:pPr>
              <w:pStyle w:val="TAH"/>
              <w:rPr>
                <w:ins w:id="597" w:author="Author"/>
                <w:rFonts w:cs="Arial"/>
                <w:lang w:eastAsia="ja-JP"/>
              </w:rPr>
            </w:pPr>
            <w:ins w:id="598"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599" w:author="Author"/>
                <w:rFonts w:cs="Arial"/>
                <w:lang w:eastAsia="ja-JP"/>
              </w:rPr>
            </w:pPr>
            <w:ins w:id="600"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601" w:author="Author"/>
                <w:rFonts w:cs="Arial"/>
                <w:lang w:eastAsia="ja-JP"/>
              </w:rPr>
            </w:pPr>
            <w:ins w:id="602"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603" w:author="Author"/>
                <w:rFonts w:cs="Arial"/>
                <w:lang w:eastAsia="ja-JP"/>
              </w:rPr>
            </w:pPr>
            <w:ins w:id="604"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605" w:author="Author"/>
                <w:rFonts w:cs="Arial"/>
                <w:lang w:eastAsia="ja-JP"/>
              </w:rPr>
            </w:pPr>
            <w:ins w:id="606" w:author="Author">
              <w:r w:rsidRPr="00567372">
                <w:rPr>
                  <w:rFonts w:cs="Arial"/>
                  <w:lang w:eastAsia="ja-JP"/>
                </w:rPr>
                <w:t>Semantics description</w:t>
              </w:r>
            </w:ins>
          </w:p>
        </w:tc>
      </w:tr>
      <w:tr w:rsidR="0041557E" w:rsidRPr="00567372" w14:paraId="4E630A92" w14:textId="77777777" w:rsidTr="00B56A12">
        <w:trPr>
          <w:jc w:val="center"/>
          <w:ins w:id="607" w:author="Author"/>
        </w:trPr>
        <w:tc>
          <w:tcPr>
            <w:tcW w:w="2552" w:type="dxa"/>
          </w:tcPr>
          <w:p w14:paraId="499809A1" w14:textId="77777777" w:rsidR="0041557E" w:rsidRPr="00567372" w:rsidRDefault="0041557E" w:rsidP="00B56A12">
            <w:pPr>
              <w:pStyle w:val="TAL"/>
              <w:rPr>
                <w:ins w:id="608" w:author="Author"/>
                <w:rFonts w:cs="Arial"/>
                <w:lang w:eastAsia="zh-CN"/>
              </w:rPr>
            </w:pPr>
            <w:ins w:id="609"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610" w:author="Author"/>
                <w:rFonts w:cs="Arial"/>
                <w:lang w:eastAsia="ja-JP"/>
              </w:rPr>
            </w:pPr>
            <w:ins w:id="611" w:author="Author">
              <w:r>
                <w:rPr>
                  <w:rFonts w:cs="Arial"/>
                  <w:lang w:eastAsia="zh-CN"/>
                </w:rPr>
                <w:t>O</w:t>
              </w:r>
            </w:ins>
          </w:p>
        </w:tc>
        <w:tc>
          <w:tcPr>
            <w:tcW w:w="1701" w:type="dxa"/>
          </w:tcPr>
          <w:p w14:paraId="32D93474" w14:textId="77777777" w:rsidR="0041557E" w:rsidRPr="00567372" w:rsidRDefault="0041557E" w:rsidP="00B56A12">
            <w:pPr>
              <w:pStyle w:val="TAL"/>
              <w:rPr>
                <w:ins w:id="612" w:author="Author"/>
                <w:rFonts w:cs="Arial"/>
                <w:lang w:eastAsia="ja-JP"/>
              </w:rPr>
            </w:pPr>
          </w:p>
        </w:tc>
        <w:tc>
          <w:tcPr>
            <w:tcW w:w="1559" w:type="dxa"/>
          </w:tcPr>
          <w:p w14:paraId="51BE1E2E" w14:textId="4A1319BD" w:rsidR="0041557E" w:rsidRPr="00567372" w:rsidRDefault="006A5F00" w:rsidP="00B56A12">
            <w:pPr>
              <w:pStyle w:val="TAL"/>
              <w:rPr>
                <w:ins w:id="613" w:author="Author"/>
                <w:rFonts w:cs="Arial"/>
                <w:lang w:eastAsia="zh-CN"/>
              </w:rPr>
            </w:pPr>
            <w:ins w:id="614" w:author="Author">
              <w:r w:rsidRPr="004E5A23">
                <w:rPr>
                  <w:rFonts w:cs="Arial"/>
                  <w:lang w:eastAsia="ja-JP"/>
                </w:rPr>
                <w:t>9.3.3.Z1</w:t>
              </w:r>
            </w:ins>
          </w:p>
        </w:tc>
        <w:tc>
          <w:tcPr>
            <w:tcW w:w="2410" w:type="dxa"/>
          </w:tcPr>
          <w:p w14:paraId="0598B4F7" w14:textId="6AFD8205" w:rsidR="0041557E" w:rsidRPr="00567372" w:rsidRDefault="0041557E" w:rsidP="00B56A12">
            <w:pPr>
              <w:pStyle w:val="TAL"/>
              <w:rPr>
                <w:ins w:id="615" w:author="Author"/>
                <w:rFonts w:cs="Arial"/>
                <w:lang w:eastAsia="ja-JP"/>
              </w:rPr>
            </w:pPr>
          </w:p>
        </w:tc>
      </w:tr>
    </w:tbl>
    <w:p w14:paraId="48996EA3" w14:textId="77777777" w:rsidR="0041557E" w:rsidRPr="0053474A" w:rsidRDefault="0041557E" w:rsidP="0041557E">
      <w:pPr>
        <w:rPr>
          <w:ins w:id="616" w:author="Author"/>
        </w:rPr>
      </w:pPr>
    </w:p>
    <w:p w14:paraId="7E2EFEC5" w14:textId="77777777" w:rsidR="008E124F" w:rsidRPr="007147AF" w:rsidRDefault="008E124F" w:rsidP="008E124F">
      <w:pPr>
        <w:keepNext/>
        <w:keepLines/>
        <w:spacing w:before="120"/>
        <w:ind w:left="1418" w:hanging="1418"/>
        <w:outlineLvl w:val="3"/>
        <w:rPr>
          <w:ins w:id="617" w:author="Author"/>
          <w:rFonts w:ascii="Arial" w:hAnsi="Arial"/>
          <w:sz w:val="24"/>
        </w:rPr>
      </w:pPr>
      <w:ins w:id="618" w:author="Author">
        <w:r w:rsidRPr="007147AF">
          <w:rPr>
            <w:rFonts w:ascii="Arial" w:hAnsi="Arial"/>
            <w:sz w:val="24"/>
          </w:rPr>
          <w:t>9.3.3.Y3</w:t>
        </w:r>
        <w:r>
          <w:rPr>
            <w:rFonts w:ascii="Arial" w:hAnsi="Arial"/>
            <w:sz w:val="24"/>
          </w:rPr>
          <w:t>a</w:t>
        </w:r>
        <w:r w:rsidRPr="007147AF">
          <w:rPr>
            <w:rFonts w:ascii="Arial" w:hAnsi="Arial"/>
            <w:sz w:val="24"/>
          </w:rPr>
          <w:tab/>
        </w:r>
        <w:r>
          <w:rPr>
            <w:rFonts w:ascii="Arial" w:hAnsi="Arial"/>
            <w:sz w:val="24"/>
          </w:rPr>
          <w:t xml:space="preserve">Inter-system </w:t>
        </w:r>
        <w:r w:rsidRPr="007147AF">
          <w:rPr>
            <w:rFonts w:ascii="Arial" w:hAnsi="Arial"/>
            <w:sz w:val="24"/>
          </w:rPr>
          <w:t xml:space="preserve">Failure Indication </w:t>
        </w:r>
      </w:ins>
    </w:p>
    <w:p w14:paraId="6BF0DA74" w14:textId="77777777" w:rsidR="008E124F" w:rsidRPr="007147AF" w:rsidRDefault="008E124F" w:rsidP="008E124F">
      <w:pPr>
        <w:rPr>
          <w:ins w:id="619" w:author="Author"/>
        </w:rPr>
      </w:pPr>
      <w:ins w:id="620" w:author="Author">
        <w:r w:rsidRPr="007147AF">
          <w:t>This IE contains the failure indication to be transferred.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E124F" w:rsidRPr="007147AF" w14:paraId="402A3708" w14:textId="77777777" w:rsidTr="00561D7E">
        <w:trPr>
          <w:jc w:val="center"/>
          <w:ins w:id="621" w:author="Author"/>
        </w:trPr>
        <w:tc>
          <w:tcPr>
            <w:tcW w:w="2552" w:type="dxa"/>
          </w:tcPr>
          <w:p w14:paraId="11F97CF8" w14:textId="77777777" w:rsidR="008E124F" w:rsidRPr="007147AF" w:rsidRDefault="008E124F" w:rsidP="00561D7E">
            <w:pPr>
              <w:keepNext/>
              <w:keepLines/>
              <w:jc w:val="center"/>
              <w:rPr>
                <w:ins w:id="622" w:author="Author"/>
                <w:rFonts w:ascii="Arial" w:hAnsi="Arial" w:cs="Arial"/>
                <w:b/>
                <w:sz w:val="18"/>
                <w:lang w:eastAsia="ja-JP"/>
              </w:rPr>
            </w:pPr>
            <w:ins w:id="623" w:author="Author">
              <w:r w:rsidRPr="007147AF">
                <w:rPr>
                  <w:rFonts w:ascii="Arial" w:hAnsi="Arial" w:cs="Arial"/>
                  <w:b/>
                  <w:sz w:val="18"/>
                  <w:lang w:eastAsia="ja-JP"/>
                </w:rPr>
                <w:t>IE/Group Name</w:t>
              </w:r>
            </w:ins>
          </w:p>
        </w:tc>
        <w:tc>
          <w:tcPr>
            <w:tcW w:w="1134" w:type="dxa"/>
          </w:tcPr>
          <w:p w14:paraId="2B3BEE11" w14:textId="77777777" w:rsidR="008E124F" w:rsidRPr="007147AF" w:rsidRDefault="008E124F" w:rsidP="00561D7E">
            <w:pPr>
              <w:keepNext/>
              <w:keepLines/>
              <w:jc w:val="center"/>
              <w:rPr>
                <w:ins w:id="624" w:author="Author"/>
                <w:rFonts w:ascii="Arial" w:hAnsi="Arial" w:cs="Arial"/>
                <w:b/>
                <w:sz w:val="18"/>
                <w:lang w:eastAsia="ja-JP"/>
              </w:rPr>
            </w:pPr>
            <w:ins w:id="625" w:author="Author">
              <w:r w:rsidRPr="007147AF">
                <w:rPr>
                  <w:rFonts w:ascii="Arial" w:hAnsi="Arial" w:cs="Arial"/>
                  <w:b/>
                  <w:sz w:val="18"/>
                  <w:lang w:eastAsia="ja-JP"/>
                </w:rPr>
                <w:t>Presence</w:t>
              </w:r>
            </w:ins>
          </w:p>
        </w:tc>
        <w:tc>
          <w:tcPr>
            <w:tcW w:w="1701" w:type="dxa"/>
          </w:tcPr>
          <w:p w14:paraId="3528CFF4" w14:textId="77777777" w:rsidR="008E124F" w:rsidRPr="007147AF" w:rsidRDefault="008E124F" w:rsidP="00561D7E">
            <w:pPr>
              <w:keepNext/>
              <w:keepLines/>
              <w:jc w:val="center"/>
              <w:rPr>
                <w:ins w:id="626" w:author="Author"/>
                <w:rFonts w:ascii="Arial" w:hAnsi="Arial" w:cs="Arial"/>
                <w:b/>
                <w:sz w:val="18"/>
                <w:lang w:eastAsia="ja-JP"/>
              </w:rPr>
            </w:pPr>
            <w:ins w:id="627" w:author="Author">
              <w:r w:rsidRPr="007147AF">
                <w:rPr>
                  <w:rFonts w:ascii="Arial" w:hAnsi="Arial" w:cs="Arial"/>
                  <w:b/>
                  <w:sz w:val="18"/>
                  <w:lang w:eastAsia="ja-JP"/>
                </w:rPr>
                <w:t>Range</w:t>
              </w:r>
            </w:ins>
          </w:p>
        </w:tc>
        <w:tc>
          <w:tcPr>
            <w:tcW w:w="1559" w:type="dxa"/>
          </w:tcPr>
          <w:p w14:paraId="79BE8BF1" w14:textId="77777777" w:rsidR="008E124F" w:rsidRPr="007147AF" w:rsidRDefault="008E124F" w:rsidP="00561D7E">
            <w:pPr>
              <w:keepNext/>
              <w:keepLines/>
              <w:jc w:val="center"/>
              <w:rPr>
                <w:ins w:id="628" w:author="Author"/>
                <w:rFonts w:ascii="Arial" w:hAnsi="Arial" w:cs="Arial"/>
                <w:b/>
                <w:sz w:val="18"/>
                <w:lang w:eastAsia="ja-JP"/>
              </w:rPr>
            </w:pPr>
            <w:ins w:id="629" w:author="Author">
              <w:r w:rsidRPr="007147AF">
                <w:rPr>
                  <w:rFonts w:ascii="Arial" w:hAnsi="Arial" w:cs="Arial"/>
                  <w:b/>
                  <w:sz w:val="18"/>
                  <w:lang w:eastAsia="ja-JP"/>
                </w:rPr>
                <w:t>IE type and reference</w:t>
              </w:r>
            </w:ins>
          </w:p>
        </w:tc>
        <w:tc>
          <w:tcPr>
            <w:tcW w:w="2410" w:type="dxa"/>
          </w:tcPr>
          <w:p w14:paraId="1E0BA79F" w14:textId="77777777" w:rsidR="008E124F" w:rsidRPr="007147AF" w:rsidRDefault="008E124F" w:rsidP="00561D7E">
            <w:pPr>
              <w:keepNext/>
              <w:keepLines/>
              <w:jc w:val="center"/>
              <w:rPr>
                <w:ins w:id="630" w:author="Author"/>
                <w:rFonts w:ascii="Arial" w:hAnsi="Arial" w:cs="Arial"/>
                <w:b/>
                <w:sz w:val="18"/>
                <w:lang w:eastAsia="ja-JP"/>
              </w:rPr>
            </w:pPr>
            <w:ins w:id="631" w:author="Author">
              <w:r w:rsidRPr="007147AF">
                <w:rPr>
                  <w:rFonts w:ascii="Arial" w:hAnsi="Arial" w:cs="Arial"/>
                  <w:b/>
                  <w:sz w:val="18"/>
                  <w:lang w:eastAsia="ja-JP"/>
                </w:rPr>
                <w:t>Semantics description</w:t>
              </w:r>
            </w:ins>
          </w:p>
        </w:tc>
      </w:tr>
      <w:tr w:rsidR="008E124F" w:rsidRPr="007147AF" w14:paraId="33A48A17" w14:textId="77777777" w:rsidTr="00561D7E">
        <w:trPr>
          <w:jc w:val="center"/>
          <w:ins w:id="632" w:author="Author"/>
        </w:trPr>
        <w:tc>
          <w:tcPr>
            <w:tcW w:w="2552" w:type="dxa"/>
          </w:tcPr>
          <w:p w14:paraId="2E8E178E" w14:textId="77777777" w:rsidR="008E124F" w:rsidRPr="007147AF" w:rsidRDefault="008E124F" w:rsidP="00561D7E">
            <w:pPr>
              <w:keepNext/>
              <w:keepLines/>
              <w:rPr>
                <w:ins w:id="633" w:author="Author"/>
                <w:rFonts w:ascii="Arial" w:hAnsi="Arial" w:cs="Arial"/>
                <w:sz w:val="18"/>
              </w:rPr>
            </w:pPr>
            <w:ins w:id="634" w:author="Author">
              <w:r w:rsidRPr="007147AF">
                <w:rPr>
                  <w:rFonts w:ascii="Arial" w:hAnsi="Arial" w:cs="Arial"/>
                  <w:sz w:val="18"/>
                </w:rPr>
                <w:t>UE RLF Report Container</w:t>
              </w:r>
            </w:ins>
          </w:p>
        </w:tc>
        <w:tc>
          <w:tcPr>
            <w:tcW w:w="1134" w:type="dxa"/>
          </w:tcPr>
          <w:p w14:paraId="1C2A80C6" w14:textId="77777777" w:rsidR="008E124F" w:rsidRPr="007147AF" w:rsidRDefault="008E124F" w:rsidP="00561D7E">
            <w:pPr>
              <w:keepNext/>
              <w:keepLines/>
              <w:rPr>
                <w:ins w:id="635" w:author="Author"/>
                <w:rFonts w:ascii="Arial" w:hAnsi="Arial" w:cs="Arial"/>
                <w:sz w:val="18"/>
                <w:lang w:eastAsia="ja-JP"/>
              </w:rPr>
            </w:pPr>
            <w:ins w:id="636" w:author="Author">
              <w:r w:rsidRPr="007147AF">
                <w:rPr>
                  <w:rFonts w:ascii="Arial" w:hAnsi="Arial" w:cs="Arial"/>
                  <w:sz w:val="18"/>
                </w:rPr>
                <w:t>O</w:t>
              </w:r>
            </w:ins>
          </w:p>
        </w:tc>
        <w:tc>
          <w:tcPr>
            <w:tcW w:w="1701" w:type="dxa"/>
          </w:tcPr>
          <w:p w14:paraId="259AEBC5" w14:textId="77777777" w:rsidR="008E124F" w:rsidRPr="007147AF" w:rsidRDefault="008E124F" w:rsidP="00561D7E">
            <w:pPr>
              <w:keepNext/>
              <w:keepLines/>
              <w:rPr>
                <w:ins w:id="637" w:author="Author"/>
                <w:rFonts w:ascii="Arial" w:hAnsi="Arial" w:cs="Arial"/>
                <w:sz w:val="18"/>
                <w:lang w:eastAsia="ja-JP"/>
              </w:rPr>
            </w:pPr>
          </w:p>
        </w:tc>
        <w:tc>
          <w:tcPr>
            <w:tcW w:w="1559" w:type="dxa"/>
          </w:tcPr>
          <w:p w14:paraId="4353B51D" w14:textId="77777777" w:rsidR="008E124F" w:rsidRPr="007147AF" w:rsidRDefault="008E124F" w:rsidP="00561D7E">
            <w:pPr>
              <w:keepNext/>
              <w:keepLines/>
              <w:rPr>
                <w:ins w:id="638" w:author="Author"/>
                <w:rFonts w:ascii="Arial" w:hAnsi="Arial" w:cs="Arial"/>
                <w:sz w:val="18"/>
              </w:rPr>
            </w:pPr>
            <w:ins w:id="639" w:author="Author">
              <w:r w:rsidRPr="007147AF">
                <w:rPr>
                  <w:rFonts w:ascii="Arial" w:hAnsi="Arial" w:cs="Arial"/>
                  <w:sz w:val="18"/>
                  <w:lang w:eastAsia="ja-JP"/>
                </w:rPr>
                <w:t>9.3.3.Z1</w:t>
              </w:r>
            </w:ins>
          </w:p>
        </w:tc>
        <w:tc>
          <w:tcPr>
            <w:tcW w:w="2410" w:type="dxa"/>
          </w:tcPr>
          <w:p w14:paraId="7D57FD7C" w14:textId="77777777" w:rsidR="008E124F" w:rsidRPr="007147AF" w:rsidRDefault="008E124F" w:rsidP="00561D7E">
            <w:pPr>
              <w:keepNext/>
              <w:keepLines/>
              <w:rPr>
                <w:ins w:id="640" w:author="Author"/>
                <w:rFonts w:ascii="Arial" w:hAnsi="Arial" w:cs="Arial"/>
                <w:sz w:val="18"/>
                <w:lang w:eastAsia="ja-JP"/>
              </w:rPr>
            </w:pPr>
            <w:ins w:id="641" w:author="Author">
              <w:r w:rsidRPr="003E2835">
                <w:rPr>
                  <w:rFonts w:ascii="Arial" w:hAnsi="Arial" w:cs="Arial"/>
                  <w:sz w:val="18"/>
                </w:rPr>
                <w:t>Only contains the LTE RLF report in this version of the specification</w:t>
              </w:r>
              <w:r>
                <w:rPr>
                  <w:rFonts w:ascii="Arial" w:hAnsi="Arial" w:cs="Arial"/>
                  <w:sz w:val="18"/>
                </w:rPr>
                <w:t>.</w:t>
              </w:r>
            </w:ins>
          </w:p>
        </w:tc>
      </w:tr>
    </w:tbl>
    <w:p w14:paraId="5E28DF7F" w14:textId="77777777" w:rsidR="008E124F" w:rsidRDefault="008E124F" w:rsidP="008E124F">
      <w:pPr>
        <w:rPr>
          <w:ins w:id="642" w:author="Author"/>
        </w:rPr>
      </w:pPr>
    </w:p>
    <w:p w14:paraId="413636C3" w14:textId="77777777" w:rsidR="0041557E" w:rsidRPr="00567372" w:rsidRDefault="0041557E" w:rsidP="0041557E">
      <w:pPr>
        <w:pStyle w:val="Heading4"/>
        <w:rPr>
          <w:ins w:id="643" w:author="Author"/>
        </w:rPr>
      </w:pPr>
      <w:ins w:id="644" w:author="Author">
        <w:r w:rsidRPr="00567372">
          <w:lastRenderedPageBreak/>
          <w:t>9.</w:t>
        </w:r>
        <w:r>
          <w:t>3.3.Y4</w:t>
        </w:r>
        <w:r w:rsidRPr="00567372">
          <w:tab/>
        </w:r>
        <w:r>
          <w:t>HO</w:t>
        </w:r>
        <w:r w:rsidRPr="00567372">
          <w:t xml:space="preserve"> Report </w:t>
        </w:r>
      </w:ins>
    </w:p>
    <w:p w14:paraId="57DF9E9F" w14:textId="77777777" w:rsidR="0041557E" w:rsidRDefault="0041557E" w:rsidP="0041557E">
      <w:pPr>
        <w:rPr>
          <w:ins w:id="645" w:author="Author"/>
        </w:rPr>
      </w:pPr>
      <w:ins w:id="646"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647" w:author="Author"/>
        </w:trPr>
        <w:tc>
          <w:tcPr>
            <w:tcW w:w="2639" w:type="dxa"/>
          </w:tcPr>
          <w:p w14:paraId="38D5140D" w14:textId="77777777" w:rsidR="0041557E" w:rsidRPr="00D97A7B" w:rsidRDefault="0041557E" w:rsidP="00B56A12">
            <w:pPr>
              <w:keepNext/>
              <w:keepLines/>
              <w:spacing w:after="0"/>
              <w:jc w:val="center"/>
              <w:rPr>
                <w:ins w:id="648" w:author="Author"/>
                <w:rFonts w:ascii="Arial" w:eastAsia="SimSun" w:hAnsi="Arial"/>
                <w:b/>
                <w:sz w:val="18"/>
                <w:lang w:eastAsia="ja-JP"/>
              </w:rPr>
            </w:pPr>
            <w:ins w:id="649"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650" w:author="Author"/>
                <w:rFonts w:ascii="Arial" w:eastAsia="SimSun" w:hAnsi="Arial"/>
                <w:b/>
                <w:sz w:val="18"/>
                <w:lang w:eastAsia="ja-JP"/>
              </w:rPr>
            </w:pPr>
            <w:ins w:id="651"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652" w:author="Author"/>
                <w:rFonts w:ascii="Arial" w:eastAsia="SimSun" w:hAnsi="Arial"/>
                <w:b/>
                <w:sz w:val="18"/>
                <w:lang w:eastAsia="ja-JP"/>
              </w:rPr>
            </w:pPr>
            <w:ins w:id="653"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654" w:author="Author"/>
                <w:rFonts w:ascii="Arial" w:eastAsia="SimSun" w:hAnsi="Arial"/>
                <w:b/>
                <w:sz w:val="18"/>
                <w:lang w:eastAsia="ja-JP"/>
              </w:rPr>
            </w:pPr>
            <w:ins w:id="655"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656" w:author="Author"/>
                <w:rFonts w:ascii="Arial" w:eastAsia="SimSun" w:hAnsi="Arial"/>
                <w:b/>
                <w:sz w:val="18"/>
                <w:lang w:eastAsia="ja-JP"/>
              </w:rPr>
            </w:pPr>
            <w:ins w:id="657" w:author="Author">
              <w:r w:rsidRPr="00D97A7B">
                <w:rPr>
                  <w:rFonts w:ascii="Arial" w:eastAsia="SimSun" w:hAnsi="Arial"/>
                  <w:b/>
                  <w:sz w:val="18"/>
                  <w:lang w:eastAsia="ja-JP"/>
                </w:rPr>
                <w:t>Semantics description</w:t>
              </w:r>
            </w:ins>
          </w:p>
        </w:tc>
      </w:tr>
      <w:tr w:rsidR="0041557E" w:rsidRPr="00D97A7B" w14:paraId="75E6385B" w14:textId="77777777" w:rsidTr="00B56A12">
        <w:trPr>
          <w:ins w:id="658" w:author="Author"/>
        </w:trPr>
        <w:tc>
          <w:tcPr>
            <w:tcW w:w="2639" w:type="dxa"/>
          </w:tcPr>
          <w:p w14:paraId="7E9A66FD" w14:textId="77777777" w:rsidR="0041557E" w:rsidRPr="00D97A7B" w:rsidRDefault="0041557E" w:rsidP="00B56A12">
            <w:pPr>
              <w:keepNext/>
              <w:keepLines/>
              <w:spacing w:after="0"/>
              <w:rPr>
                <w:ins w:id="659" w:author="Author"/>
                <w:rFonts w:ascii="Arial" w:eastAsia="SimSun" w:hAnsi="Arial"/>
                <w:sz w:val="18"/>
                <w:lang w:eastAsia="ja-JP"/>
              </w:rPr>
            </w:pPr>
            <w:ins w:id="660"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661" w:author="Author"/>
                <w:rFonts w:ascii="Arial" w:eastAsia="SimSun" w:hAnsi="Arial"/>
                <w:sz w:val="18"/>
                <w:lang w:eastAsia="ja-JP"/>
              </w:rPr>
            </w:pPr>
            <w:ins w:id="662"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663"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664" w:author="Author"/>
                <w:rFonts w:ascii="Arial" w:eastAsia="SimSun" w:hAnsi="Arial"/>
                <w:sz w:val="18"/>
                <w:lang w:eastAsia="ja-JP"/>
              </w:rPr>
            </w:pPr>
            <w:ins w:id="665"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666" w:author="Author"/>
                <w:rFonts w:ascii="Arial" w:eastAsia="SimSun" w:hAnsi="Arial"/>
                <w:sz w:val="18"/>
                <w:lang w:eastAsia="ja-JP"/>
              </w:rPr>
            </w:pPr>
          </w:p>
        </w:tc>
      </w:tr>
      <w:tr w:rsidR="0041557E" w:rsidRPr="00D97A7B" w14:paraId="5C1A2F25" w14:textId="77777777" w:rsidTr="00B56A12">
        <w:trPr>
          <w:ins w:id="667" w:author="Author"/>
        </w:trPr>
        <w:tc>
          <w:tcPr>
            <w:tcW w:w="2639" w:type="dxa"/>
          </w:tcPr>
          <w:p w14:paraId="1C0CF0C6" w14:textId="77777777" w:rsidR="0041557E" w:rsidRPr="00D97A7B" w:rsidRDefault="0041557E" w:rsidP="00B56A12">
            <w:pPr>
              <w:keepNext/>
              <w:keepLines/>
              <w:spacing w:after="0"/>
              <w:rPr>
                <w:ins w:id="668" w:author="Author"/>
                <w:rFonts w:ascii="Arial" w:eastAsia="SimSun" w:hAnsi="Arial"/>
                <w:sz w:val="18"/>
                <w:lang w:eastAsia="ja-JP"/>
              </w:rPr>
            </w:pPr>
            <w:ins w:id="669"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670" w:author="Author"/>
                <w:rFonts w:ascii="Arial" w:eastAsia="SimSun" w:hAnsi="Arial"/>
                <w:sz w:val="18"/>
                <w:lang w:eastAsia="ja-JP"/>
              </w:rPr>
            </w:pPr>
            <w:ins w:id="671"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672"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673" w:author="Author"/>
                <w:rFonts w:ascii="Arial" w:eastAsia="SimSun" w:hAnsi="Arial"/>
                <w:sz w:val="18"/>
                <w:lang w:eastAsia="ja-JP"/>
              </w:rPr>
            </w:pPr>
            <w:ins w:id="674"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675" w:author="Author"/>
                <w:rFonts w:ascii="Arial" w:eastAsia="SimSun" w:hAnsi="Arial"/>
                <w:sz w:val="18"/>
                <w:lang w:eastAsia="zh-CN"/>
              </w:rPr>
            </w:pPr>
            <w:ins w:id="676"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677" w:author="Author"/>
                <w:rFonts w:ascii="Arial" w:eastAsia="SimSun" w:hAnsi="Arial"/>
                <w:sz w:val="18"/>
                <w:lang w:eastAsia="zh-CN"/>
              </w:rPr>
            </w:pPr>
            <w:ins w:id="678"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679" w:author="Author"/>
        </w:trPr>
        <w:tc>
          <w:tcPr>
            <w:tcW w:w="2639" w:type="dxa"/>
          </w:tcPr>
          <w:p w14:paraId="738F85B1" w14:textId="77777777" w:rsidR="0041557E" w:rsidRPr="00D97A7B" w:rsidRDefault="0041557E" w:rsidP="00B56A12">
            <w:pPr>
              <w:keepNext/>
              <w:keepLines/>
              <w:spacing w:after="0"/>
              <w:rPr>
                <w:ins w:id="680" w:author="Author"/>
                <w:rFonts w:ascii="Arial" w:eastAsia="SimSun" w:hAnsi="Arial"/>
                <w:sz w:val="18"/>
                <w:lang w:eastAsia="ja-JP"/>
              </w:rPr>
            </w:pPr>
            <w:ins w:id="681"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82" w:author="Author"/>
                <w:rFonts w:ascii="Arial" w:eastAsia="SimSun" w:hAnsi="Arial"/>
                <w:sz w:val="18"/>
                <w:lang w:eastAsia="ja-JP"/>
              </w:rPr>
            </w:pPr>
            <w:ins w:id="683"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84"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85" w:author="Author"/>
                <w:rFonts w:ascii="Arial" w:eastAsia="SimSun" w:hAnsi="Arial"/>
                <w:sz w:val="18"/>
                <w:lang w:eastAsia="ja-JP"/>
              </w:rPr>
            </w:pPr>
            <w:ins w:id="686"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87" w:author="Author"/>
                <w:rFonts w:ascii="Arial" w:eastAsia="SimSun" w:hAnsi="Arial"/>
                <w:sz w:val="18"/>
                <w:lang w:eastAsia="zh-CN"/>
              </w:rPr>
            </w:pPr>
            <w:ins w:id="688"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89" w:author="Author"/>
                <w:rFonts w:ascii="Arial" w:eastAsia="SimSun" w:hAnsi="Arial"/>
                <w:sz w:val="18"/>
                <w:lang w:eastAsia="zh-CN"/>
              </w:rPr>
            </w:pPr>
            <w:ins w:id="690"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91" w:author="Author"/>
        </w:trPr>
        <w:tc>
          <w:tcPr>
            <w:tcW w:w="2639" w:type="dxa"/>
          </w:tcPr>
          <w:p w14:paraId="7975D957" w14:textId="77777777" w:rsidR="0041557E" w:rsidRPr="00D97A7B" w:rsidRDefault="0041557E" w:rsidP="00B56A12">
            <w:pPr>
              <w:keepNext/>
              <w:keepLines/>
              <w:spacing w:after="0"/>
              <w:rPr>
                <w:ins w:id="692" w:author="Author"/>
                <w:rFonts w:ascii="Arial" w:eastAsia="SimSun" w:hAnsi="Arial"/>
                <w:sz w:val="18"/>
                <w:lang w:eastAsia="ja-JP"/>
              </w:rPr>
            </w:pPr>
            <w:ins w:id="693"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1A71DD06" w:rsidR="0041557E" w:rsidRPr="00D97A7B" w:rsidRDefault="008E124F" w:rsidP="00B56A12">
            <w:pPr>
              <w:keepNext/>
              <w:keepLines/>
              <w:spacing w:after="0"/>
              <w:rPr>
                <w:ins w:id="694" w:author="Author"/>
                <w:rFonts w:ascii="Arial" w:eastAsia="SimSun" w:hAnsi="Arial"/>
                <w:sz w:val="18"/>
                <w:lang w:eastAsia="ja-JP"/>
              </w:rPr>
            </w:pPr>
            <w:ins w:id="695" w:author="Author">
              <w:r>
                <w:rPr>
                  <w:rFonts w:ascii="Arial" w:eastAsia="SimSun" w:hAnsi="Arial"/>
                  <w:sz w:val="18"/>
                  <w:lang w:eastAsia="ja-JP"/>
                </w:rPr>
                <w:t>M</w:t>
              </w:r>
            </w:ins>
          </w:p>
        </w:tc>
        <w:tc>
          <w:tcPr>
            <w:tcW w:w="900" w:type="dxa"/>
          </w:tcPr>
          <w:p w14:paraId="18122D2C" w14:textId="77777777" w:rsidR="0041557E" w:rsidRPr="00D97A7B" w:rsidRDefault="0041557E" w:rsidP="00B56A12">
            <w:pPr>
              <w:keepNext/>
              <w:keepLines/>
              <w:spacing w:after="0"/>
              <w:rPr>
                <w:ins w:id="696"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97" w:author="Author"/>
                <w:rFonts w:ascii="Arial" w:eastAsia="SimSun" w:hAnsi="Arial"/>
                <w:sz w:val="18"/>
                <w:lang w:eastAsia="ja-JP"/>
              </w:rPr>
            </w:pPr>
            <w:ins w:id="698"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699" w:author="Author"/>
                <w:rFonts w:ascii="Arial" w:eastAsia="SimSun" w:hAnsi="Arial"/>
                <w:sz w:val="18"/>
                <w:lang w:eastAsia="ja-JP"/>
              </w:rPr>
            </w:pPr>
            <w:ins w:id="700"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701" w:author="Author"/>
                <w:rFonts w:ascii="Arial" w:eastAsia="SimSun" w:hAnsi="Arial"/>
                <w:sz w:val="18"/>
                <w:lang w:eastAsia="zh-CN"/>
              </w:rPr>
            </w:pPr>
            <w:ins w:id="702"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703" w:author="Author"/>
        </w:trPr>
        <w:tc>
          <w:tcPr>
            <w:tcW w:w="2639" w:type="dxa"/>
          </w:tcPr>
          <w:p w14:paraId="4ACCD049" w14:textId="4B884CE2" w:rsidR="0041557E" w:rsidRPr="00D97A7B" w:rsidRDefault="0041557E" w:rsidP="00E61351">
            <w:pPr>
              <w:keepNext/>
              <w:keepLines/>
              <w:spacing w:after="0"/>
              <w:rPr>
                <w:ins w:id="704" w:author="Author"/>
                <w:rFonts w:ascii="Arial" w:eastAsia="SimSun" w:hAnsi="Arial"/>
                <w:sz w:val="18"/>
                <w:lang w:eastAsia="ja-JP"/>
              </w:rPr>
            </w:pPr>
            <w:ins w:id="705"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706" w:author="Author"/>
                <w:rFonts w:ascii="Arial" w:eastAsia="SimSun" w:hAnsi="Arial"/>
                <w:sz w:val="18"/>
                <w:lang w:eastAsia="ja-JP"/>
              </w:rPr>
            </w:pPr>
            <w:ins w:id="707"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708" w:author="Author"/>
                <w:rFonts w:ascii="Arial" w:eastAsia="SimSun" w:hAnsi="Arial"/>
                <w:sz w:val="18"/>
                <w:lang w:eastAsia="zh-CN"/>
              </w:rPr>
            </w:pPr>
            <w:ins w:id="709"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710"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711" w:author="Author"/>
                <w:rFonts w:ascii="Arial" w:eastAsia="SimSun" w:hAnsi="Arial"/>
                <w:sz w:val="18"/>
                <w:lang w:eastAsia="ja-JP"/>
              </w:rPr>
            </w:pPr>
            <w:ins w:id="712"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01F8E06D" w:rsidR="0041557E" w:rsidRPr="00D97A7B" w:rsidRDefault="0041557E" w:rsidP="00B56A12">
            <w:pPr>
              <w:keepNext/>
              <w:keepLines/>
              <w:spacing w:after="0"/>
              <w:rPr>
                <w:ins w:id="713" w:author="Author"/>
                <w:rFonts w:ascii="Arial" w:eastAsia="SimSun" w:hAnsi="Arial"/>
                <w:sz w:val="18"/>
                <w:lang w:eastAsia="ja-JP"/>
              </w:rPr>
            </w:pPr>
            <w:ins w:id="714"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r w:rsidR="000C2DDD">
                <w:t xml:space="preserve"> </w:t>
              </w:r>
              <w:r w:rsidR="000C2DDD" w:rsidRPr="000C2DDD">
                <w:rPr>
                  <w:rFonts w:ascii="Arial" w:eastAsia="SimSun" w:hAnsi="Arial"/>
                  <w:sz w:val="18"/>
                  <w:lang w:eastAsia="ja-JP"/>
                </w:rPr>
                <w:t xml:space="preserve">or where </w:t>
              </w:r>
              <w:r w:rsidR="000C2DDD">
                <w:rPr>
                  <w:rFonts w:ascii="Arial" w:eastAsia="SimSun" w:hAnsi="Arial"/>
                  <w:sz w:val="18"/>
                  <w:lang w:eastAsia="ja-JP"/>
                </w:rPr>
                <w:t xml:space="preserve">the </w:t>
              </w:r>
              <w:r w:rsidR="000C2DDD" w:rsidRPr="000C2DDD">
                <w:rPr>
                  <w:rFonts w:ascii="Arial" w:eastAsia="SimSun" w:hAnsi="Arial"/>
                  <w:sz w:val="18"/>
                  <w:lang w:eastAsia="ja-JP"/>
                </w:rPr>
                <w:t>UE successfully re-connected after the failure</w:t>
              </w:r>
            </w:ins>
          </w:p>
        </w:tc>
      </w:tr>
      <w:tr w:rsidR="0041557E" w:rsidRPr="00D97A7B" w14:paraId="68AF9BB0" w14:textId="77777777" w:rsidTr="00B56A12">
        <w:trPr>
          <w:ins w:id="715"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716" w:author="Author"/>
                <w:rFonts w:ascii="Arial" w:eastAsia="SimSun" w:hAnsi="Arial"/>
                <w:sz w:val="18"/>
                <w:lang w:eastAsia="ja-JP"/>
              </w:rPr>
            </w:pPr>
            <w:ins w:id="717"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718" w:author="Author"/>
                <w:rFonts w:ascii="Arial" w:eastAsia="SimSun" w:hAnsi="Arial"/>
                <w:sz w:val="18"/>
                <w:lang w:eastAsia="ja-JP"/>
              </w:rPr>
            </w:pPr>
            <w:ins w:id="719"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720"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721" w:author="Author"/>
                <w:rFonts w:ascii="Arial" w:eastAsia="SimSun" w:hAnsi="Arial"/>
                <w:sz w:val="18"/>
                <w:lang w:eastAsia="ja-JP"/>
              </w:rPr>
            </w:pPr>
            <w:ins w:id="722"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723" w:author="Author"/>
                <w:rFonts w:ascii="Arial" w:eastAsia="SimSun" w:hAnsi="Arial"/>
                <w:sz w:val="18"/>
                <w:lang w:eastAsia="ja-JP"/>
              </w:rPr>
            </w:pPr>
            <w:ins w:id="724"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725"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726" w:author="Author"/>
                <w:rFonts w:ascii="Arial" w:eastAsia="SimSun" w:hAnsi="Arial"/>
                <w:sz w:val="18"/>
                <w:lang w:eastAsia="ja-JP"/>
              </w:rPr>
            </w:pPr>
            <w:ins w:id="727"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728" w:author="Author"/>
                <w:rFonts w:ascii="Arial" w:eastAsia="SimSun" w:hAnsi="Arial"/>
                <w:sz w:val="18"/>
                <w:lang w:eastAsia="ja-JP"/>
              </w:rPr>
            </w:pPr>
            <w:ins w:id="729"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730" w:author="Author"/>
                <w:rFonts w:ascii="Arial" w:eastAsia="SimSun" w:hAnsi="Arial"/>
                <w:sz w:val="18"/>
                <w:lang w:eastAsia="ja-JP"/>
              </w:rPr>
            </w:pPr>
            <w:ins w:id="731"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732"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733" w:author="Author"/>
                <w:rFonts w:ascii="Arial" w:eastAsia="SimSun" w:hAnsi="Arial"/>
                <w:sz w:val="18"/>
                <w:lang w:eastAsia="ja-JP"/>
              </w:rPr>
            </w:pPr>
            <w:ins w:id="734"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735" w:author="Author"/>
                <w:rFonts w:ascii="Arial" w:eastAsia="SimSun" w:hAnsi="Arial"/>
                <w:sz w:val="18"/>
                <w:lang w:eastAsia="ja-JP"/>
              </w:rPr>
            </w:pPr>
            <w:ins w:id="736"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737" w:author="Author"/>
                <w:rFonts w:ascii="Arial" w:eastAsia="SimSun" w:hAnsi="Arial"/>
                <w:sz w:val="18"/>
                <w:lang w:eastAsia="ja-JP"/>
              </w:rPr>
            </w:pPr>
            <w:ins w:id="738"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739"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740" w:author="Author"/>
                <w:rFonts w:ascii="Arial" w:eastAsia="SimSun" w:hAnsi="Arial"/>
                <w:sz w:val="18"/>
                <w:lang w:eastAsia="ja-JP"/>
              </w:rPr>
            </w:pPr>
            <w:ins w:id="741"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742" w:author="Author"/>
                <w:rFonts w:ascii="Arial" w:eastAsia="SimSun" w:hAnsi="Arial"/>
                <w:sz w:val="18"/>
                <w:lang w:eastAsia="ja-JP"/>
              </w:rPr>
            </w:pPr>
            <w:ins w:id="743"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744"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745" w:author="Author"/>
                <w:rFonts w:ascii="Arial" w:eastAsia="SimSun" w:hAnsi="Arial"/>
                <w:sz w:val="18"/>
                <w:lang w:eastAsia="ja-JP"/>
              </w:rPr>
            </w:pPr>
            <w:ins w:id="746"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747" w:author="Author"/>
                <w:rFonts w:ascii="Arial" w:eastAsia="SimSun" w:hAnsi="Arial"/>
                <w:sz w:val="18"/>
                <w:lang w:eastAsia="ja-JP"/>
              </w:rPr>
            </w:pPr>
            <w:ins w:id="748"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749"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750" w:author="Author"/>
                <w:rFonts w:ascii="Arial" w:eastAsia="SimSun" w:hAnsi="Arial"/>
                <w:sz w:val="18"/>
                <w:lang w:eastAsia="ja-JP"/>
              </w:rPr>
            </w:pPr>
            <w:ins w:id="751"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752" w:author="Author"/>
                <w:rFonts w:ascii="Arial" w:eastAsia="SimSun" w:hAnsi="Arial"/>
                <w:sz w:val="18"/>
                <w:lang w:eastAsia="ja-JP"/>
              </w:rPr>
            </w:pPr>
            <w:ins w:id="753"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754"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755" w:author="Author"/>
                <w:rFonts w:ascii="Arial" w:eastAsia="SimSun" w:hAnsi="Arial"/>
                <w:sz w:val="18"/>
                <w:lang w:eastAsia="ja-JP"/>
              </w:rPr>
            </w:pPr>
            <w:ins w:id="756"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757" w:author="Author"/>
                <w:rFonts w:ascii="Arial" w:eastAsia="SimSun" w:hAnsi="Arial"/>
                <w:sz w:val="18"/>
                <w:lang w:eastAsia="ja-JP"/>
              </w:rPr>
            </w:pPr>
            <w:ins w:id="758"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759"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760" w:author="Author"/>
        </w:trPr>
        <w:tc>
          <w:tcPr>
            <w:tcW w:w="3775" w:type="dxa"/>
          </w:tcPr>
          <w:p w14:paraId="4D2AE7A5" w14:textId="77777777" w:rsidR="0041557E" w:rsidRPr="00D97A7B" w:rsidRDefault="0041557E" w:rsidP="00B56A12">
            <w:pPr>
              <w:keepNext/>
              <w:keepLines/>
              <w:spacing w:after="0"/>
              <w:jc w:val="center"/>
              <w:rPr>
                <w:ins w:id="761" w:author="Author"/>
                <w:rFonts w:ascii="Arial" w:eastAsia="SimSun" w:hAnsi="Arial"/>
                <w:b/>
                <w:sz w:val="18"/>
                <w:lang w:eastAsia="ja-JP"/>
              </w:rPr>
            </w:pPr>
            <w:ins w:id="762"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763" w:author="Author"/>
                <w:rFonts w:ascii="Arial" w:eastAsia="SimSun" w:hAnsi="Arial"/>
                <w:b/>
                <w:sz w:val="18"/>
                <w:lang w:eastAsia="ja-JP"/>
              </w:rPr>
            </w:pPr>
            <w:ins w:id="764" w:author="Author">
              <w:r w:rsidRPr="00D97A7B">
                <w:rPr>
                  <w:rFonts w:ascii="Arial" w:eastAsia="SimSun" w:hAnsi="Arial"/>
                  <w:b/>
                  <w:sz w:val="18"/>
                  <w:lang w:eastAsia="ja-JP"/>
                </w:rPr>
                <w:t>Explanation</w:t>
              </w:r>
            </w:ins>
          </w:p>
        </w:tc>
      </w:tr>
      <w:tr w:rsidR="0041557E" w:rsidRPr="00D97A7B" w14:paraId="77D35617" w14:textId="77777777" w:rsidTr="00B56A12">
        <w:trPr>
          <w:ins w:id="765"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766" w:author="Author"/>
                <w:rFonts w:ascii="Arial" w:eastAsia="SimSun" w:hAnsi="Arial"/>
                <w:sz w:val="18"/>
                <w:lang w:eastAsia="zh-CN"/>
              </w:rPr>
            </w:pPr>
            <w:ins w:id="767"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768" w:author="Author"/>
                <w:rFonts w:ascii="Arial" w:eastAsia="SimSun" w:hAnsi="Arial"/>
                <w:sz w:val="18"/>
                <w:lang w:val="en-US" w:eastAsia="zh-CN"/>
              </w:rPr>
            </w:pPr>
            <w:ins w:id="769"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770"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771" w:author="Author"/>
                <w:rFonts w:ascii="Arial" w:eastAsia="SimSun" w:hAnsi="Arial"/>
                <w:sz w:val="18"/>
                <w:lang w:eastAsia="zh-CN"/>
              </w:rPr>
            </w:pPr>
            <w:ins w:id="772"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773" w:author="Author"/>
                <w:rFonts w:ascii="Arial" w:eastAsia="SimSun" w:hAnsi="Arial"/>
                <w:sz w:val="18"/>
                <w:lang w:val="en-US" w:eastAsia="zh-CN"/>
              </w:rPr>
            </w:pPr>
            <w:ins w:id="774"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bl>
    <w:p w14:paraId="162EA903" w14:textId="77777777" w:rsidR="0041557E" w:rsidRDefault="0041557E" w:rsidP="0041557E">
      <w:pPr>
        <w:rPr>
          <w:ins w:id="775" w:author="Author"/>
        </w:rPr>
      </w:pPr>
    </w:p>
    <w:p w14:paraId="17169010" w14:textId="77777777" w:rsidR="0041557E" w:rsidRPr="00567372" w:rsidRDefault="0041557E" w:rsidP="0041557E">
      <w:pPr>
        <w:pStyle w:val="Heading4"/>
        <w:rPr>
          <w:ins w:id="776" w:author="Author"/>
        </w:rPr>
      </w:pPr>
      <w:ins w:id="777" w:author="Author">
        <w:r w:rsidRPr="00567372">
          <w:t>9.</w:t>
        </w:r>
        <w:r>
          <w:t>3.3.Y5</w:t>
        </w:r>
        <w:r w:rsidRPr="00567372">
          <w:tab/>
        </w:r>
        <w:r>
          <w:t>Inter-system HO</w:t>
        </w:r>
        <w:r w:rsidRPr="00567372">
          <w:t xml:space="preserve"> Report </w:t>
        </w:r>
      </w:ins>
    </w:p>
    <w:p w14:paraId="57A18396" w14:textId="0521D6AB" w:rsidR="0041557E" w:rsidRDefault="0041557E" w:rsidP="0041557E">
      <w:pPr>
        <w:rPr>
          <w:ins w:id="778" w:author="Author"/>
        </w:rPr>
      </w:pPr>
      <w:ins w:id="779"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80" w:author="Author"/>
        </w:trPr>
        <w:tc>
          <w:tcPr>
            <w:tcW w:w="2156" w:type="dxa"/>
          </w:tcPr>
          <w:p w14:paraId="6A420029" w14:textId="77777777" w:rsidR="0041557E" w:rsidRPr="00251B45" w:rsidRDefault="0041557E" w:rsidP="00B56A12">
            <w:pPr>
              <w:keepNext/>
              <w:keepLines/>
              <w:spacing w:after="0"/>
              <w:jc w:val="center"/>
              <w:rPr>
                <w:ins w:id="781" w:author="Author"/>
                <w:rFonts w:ascii="Arial" w:eastAsia="SimSun" w:hAnsi="Arial"/>
                <w:b/>
                <w:sz w:val="18"/>
                <w:lang w:eastAsia="ja-JP"/>
              </w:rPr>
            </w:pPr>
            <w:ins w:id="782" w:author="Author">
              <w:r w:rsidRPr="00251B45">
                <w:rPr>
                  <w:rFonts w:ascii="Arial" w:eastAsia="SimSun" w:hAnsi="Arial"/>
                  <w:b/>
                  <w:sz w:val="18"/>
                  <w:lang w:eastAsia="ja-JP"/>
                </w:rPr>
                <w:lastRenderedPageBreak/>
                <w:t>IE/Group Name</w:t>
              </w:r>
            </w:ins>
          </w:p>
        </w:tc>
        <w:tc>
          <w:tcPr>
            <w:tcW w:w="1134" w:type="dxa"/>
          </w:tcPr>
          <w:p w14:paraId="010D099A" w14:textId="77777777" w:rsidR="0041557E" w:rsidRPr="00251B45" w:rsidRDefault="0041557E" w:rsidP="00B56A12">
            <w:pPr>
              <w:keepNext/>
              <w:keepLines/>
              <w:spacing w:after="0"/>
              <w:jc w:val="center"/>
              <w:rPr>
                <w:ins w:id="783" w:author="Author"/>
                <w:rFonts w:ascii="Arial" w:eastAsia="SimSun" w:hAnsi="Arial"/>
                <w:b/>
                <w:sz w:val="18"/>
                <w:lang w:eastAsia="ja-JP"/>
              </w:rPr>
            </w:pPr>
            <w:ins w:id="784"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85" w:author="Author"/>
                <w:rFonts w:ascii="Arial" w:eastAsia="SimSun" w:hAnsi="Arial"/>
                <w:b/>
                <w:sz w:val="18"/>
                <w:lang w:eastAsia="ja-JP"/>
              </w:rPr>
            </w:pPr>
            <w:ins w:id="786"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87" w:author="Author"/>
                <w:rFonts w:ascii="Arial" w:eastAsia="SimSun" w:hAnsi="Arial"/>
                <w:b/>
                <w:sz w:val="18"/>
                <w:lang w:eastAsia="ja-JP"/>
              </w:rPr>
            </w:pPr>
            <w:ins w:id="788"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89" w:author="Author"/>
                <w:rFonts w:ascii="Arial" w:eastAsia="SimSun" w:hAnsi="Arial"/>
                <w:b/>
                <w:sz w:val="18"/>
                <w:lang w:eastAsia="ja-JP"/>
              </w:rPr>
            </w:pPr>
            <w:ins w:id="790"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91" w:author="Author"/>
        </w:trPr>
        <w:tc>
          <w:tcPr>
            <w:tcW w:w="2156" w:type="dxa"/>
          </w:tcPr>
          <w:p w14:paraId="19885185" w14:textId="77777777" w:rsidR="0041557E" w:rsidRPr="005A2007" w:rsidRDefault="0041557E" w:rsidP="00B56A12">
            <w:pPr>
              <w:keepNext/>
              <w:keepLines/>
              <w:spacing w:after="0"/>
              <w:rPr>
                <w:ins w:id="792" w:author="Author"/>
                <w:rFonts w:ascii="Arial" w:eastAsia="SimSun" w:hAnsi="Arial"/>
                <w:sz w:val="18"/>
                <w:lang w:eastAsia="zh-CN"/>
              </w:rPr>
            </w:pPr>
            <w:ins w:id="793"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94" w:author="Author"/>
                <w:rFonts w:ascii="Arial" w:eastAsia="SimSun" w:hAnsi="Arial"/>
                <w:sz w:val="18"/>
                <w:lang w:eastAsia="zh-CN"/>
              </w:rPr>
            </w:pPr>
            <w:ins w:id="795"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96"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797"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798" w:author="Author"/>
                <w:rFonts w:ascii="Arial" w:eastAsia="SimSun" w:hAnsi="Arial"/>
                <w:sz w:val="18"/>
                <w:lang w:eastAsia="ja-JP"/>
              </w:rPr>
            </w:pPr>
          </w:p>
        </w:tc>
      </w:tr>
      <w:tr w:rsidR="0041557E" w:rsidRPr="00251B45" w14:paraId="4CA8FDEA" w14:textId="77777777" w:rsidTr="00B56A12">
        <w:trPr>
          <w:trHeight w:val="288"/>
          <w:ins w:id="799" w:author="Author"/>
        </w:trPr>
        <w:tc>
          <w:tcPr>
            <w:tcW w:w="2156" w:type="dxa"/>
          </w:tcPr>
          <w:p w14:paraId="4EC77B35" w14:textId="77777777" w:rsidR="0041557E" w:rsidRPr="00571A36" w:rsidRDefault="0041557E" w:rsidP="00B56A12">
            <w:pPr>
              <w:keepNext/>
              <w:keepLines/>
              <w:spacing w:after="0"/>
              <w:rPr>
                <w:ins w:id="800" w:author="Author"/>
                <w:rFonts w:ascii="Arial" w:eastAsia="SimSun" w:hAnsi="Arial"/>
                <w:i/>
                <w:sz w:val="18"/>
                <w:lang w:eastAsia="zh-CN"/>
              </w:rPr>
            </w:pPr>
            <w:ins w:id="801"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802"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803"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804"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805" w:author="Author"/>
                <w:rFonts w:ascii="Arial" w:eastAsia="SimSun" w:hAnsi="Arial"/>
                <w:sz w:val="18"/>
                <w:lang w:eastAsia="ja-JP"/>
              </w:rPr>
            </w:pPr>
          </w:p>
        </w:tc>
      </w:tr>
      <w:tr w:rsidR="0041557E" w:rsidRPr="00251B45" w14:paraId="08133D2A" w14:textId="77777777" w:rsidTr="00B56A12">
        <w:trPr>
          <w:trHeight w:val="288"/>
          <w:ins w:id="806" w:author="Author"/>
        </w:trPr>
        <w:tc>
          <w:tcPr>
            <w:tcW w:w="2156" w:type="dxa"/>
          </w:tcPr>
          <w:p w14:paraId="0A21CE61" w14:textId="77777777" w:rsidR="0041557E" w:rsidRPr="00251B45" w:rsidRDefault="0041557E" w:rsidP="00B56A12">
            <w:pPr>
              <w:keepNext/>
              <w:keepLines/>
              <w:spacing w:after="0"/>
              <w:rPr>
                <w:ins w:id="807" w:author="Author"/>
                <w:rFonts w:ascii="Arial" w:eastAsia="SimSun" w:hAnsi="Arial"/>
                <w:sz w:val="18"/>
                <w:lang w:eastAsia="zh-CN"/>
              </w:rPr>
            </w:pPr>
            <w:ins w:id="808"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809" w:author="Author"/>
                <w:rFonts w:ascii="Arial" w:eastAsia="SimSun" w:hAnsi="Arial"/>
                <w:sz w:val="18"/>
                <w:lang w:eastAsia="zh-CN"/>
              </w:rPr>
            </w:pPr>
            <w:ins w:id="810"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811"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812" w:author="Author"/>
                <w:rFonts w:ascii="Arial" w:eastAsia="SimSun" w:hAnsi="Arial"/>
                <w:sz w:val="18"/>
                <w:lang w:eastAsia="zh-CN"/>
              </w:rPr>
            </w:pPr>
            <w:ins w:id="813"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814" w:author="Author"/>
                <w:rFonts w:ascii="Arial" w:eastAsia="SimSun" w:hAnsi="Arial"/>
                <w:sz w:val="18"/>
                <w:lang w:eastAsia="ja-JP"/>
              </w:rPr>
            </w:pPr>
            <w:ins w:id="815"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816" w:author="Author"/>
                <w:rFonts w:ascii="Arial" w:eastAsia="SimSun" w:hAnsi="Arial"/>
                <w:sz w:val="18"/>
                <w:lang w:eastAsia="ja-JP"/>
              </w:rPr>
            </w:pPr>
            <w:ins w:id="817"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818" w:author="Author"/>
        </w:trPr>
        <w:tc>
          <w:tcPr>
            <w:tcW w:w="2156" w:type="dxa"/>
          </w:tcPr>
          <w:p w14:paraId="651E35D1" w14:textId="77777777" w:rsidR="0041557E" w:rsidRPr="00251B45" w:rsidRDefault="0041557E" w:rsidP="00B56A12">
            <w:pPr>
              <w:keepNext/>
              <w:keepLines/>
              <w:spacing w:after="0"/>
              <w:rPr>
                <w:ins w:id="819" w:author="Author"/>
                <w:rFonts w:ascii="Arial" w:eastAsia="SimSun" w:hAnsi="Arial"/>
                <w:sz w:val="18"/>
                <w:lang w:eastAsia="zh-CN"/>
              </w:rPr>
            </w:pPr>
            <w:ins w:id="820"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821" w:author="Author"/>
                <w:rFonts w:ascii="Arial" w:eastAsia="SimSun" w:hAnsi="Arial"/>
                <w:sz w:val="18"/>
                <w:lang w:eastAsia="zh-CN"/>
              </w:rPr>
            </w:pPr>
            <w:ins w:id="822"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823"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824" w:author="Author"/>
                <w:rFonts w:ascii="Arial" w:eastAsia="SimSun" w:hAnsi="Arial"/>
                <w:sz w:val="18"/>
                <w:lang w:eastAsia="ja-JP"/>
              </w:rPr>
            </w:pPr>
            <w:ins w:id="825"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826" w:author="Author"/>
                <w:rFonts w:ascii="Arial" w:eastAsia="SimSun" w:hAnsi="Arial"/>
                <w:sz w:val="18"/>
                <w:lang w:eastAsia="ja-JP"/>
              </w:rPr>
            </w:pPr>
            <w:ins w:id="827"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828"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829" w:author="Author"/>
                <w:rFonts w:ascii="Arial" w:eastAsia="SimSun" w:hAnsi="Arial"/>
                <w:sz w:val="18"/>
                <w:lang w:eastAsia="ja-JP"/>
              </w:rPr>
            </w:pPr>
            <w:ins w:id="830"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2D30781D" w:rsidR="0041557E" w:rsidRPr="00251B45" w:rsidRDefault="008E124F" w:rsidP="00B56A12">
            <w:pPr>
              <w:keepNext/>
              <w:keepLines/>
              <w:spacing w:after="0"/>
              <w:rPr>
                <w:ins w:id="831" w:author="Author"/>
                <w:rFonts w:ascii="Arial" w:eastAsia="SimSun" w:hAnsi="Arial"/>
                <w:sz w:val="18"/>
                <w:lang w:eastAsia="ja-JP"/>
              </w:rPr>
            </w:pPr>
            <w:ins w:id="832" w:author="Author">
              <w:r>
                <w:rPr>
                  <w:rFonts w:ascii="Arial" w:eastAsia="SimSun" w:hAnsi="Arial"/>
                  <w:sz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83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834" w:author="Author"/>
                <w:rFonts w:ascii="Arial" w:eastAsia="SimSun" w:hAnsi="Arial"/>
                <w:sz w:val="18"/>
                <w:lang w:eastAsia="ja-JP"/>
              </w:rPr>
            </w:pPr>
            <w:ins w:id="835"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836" w:author="Author"/>
                <w:rFonts w:ascii="Arial" w:eastAsia="SimSun" w:hAnsi="Arial"/>
                <w:sz w:val="18"/>
                <w:lang w:eastAsia="ja-JP"/>
              </w:rPr>
            </w:pPr>
          </w:p>
        </w:tc>
      </w:tr>
      <w:tr w:rsidR="0041557E" w:rsidRPr="00251B45" w14:paraId="7142935E" w14:textId="77777777" w:rsidTr="00B56A12">
        <w:trPr>
          <w:trHeight w:val="288"/>
          <w:ins w:id="837"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838" w:author="Author"/>
                <w:rFonts w:ascii="Arial" w:eastAsia="SimSun" w:hAnsi="Arial"/>
                <w:sz w:val="18"/>
                <w:lang w:eastAsia="ja-JP"/>
              </w:rPr>
            </w:pPr>
            <w:ins w:id="839"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840"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84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842"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843" w:author="Author"/>
                <w:rFonts w:ascii="Arial" w:eastAsia="SimSun" w:hAnsi="Arial"/>
                <w:sz w:val="18"/>
                <w:lang w:eastAsia="ja-JP"/>
              </w:rPr>
            </w:pPr>
          </w:p>
        </w:tc>
      </w:tr>
      <w:tr w:rsidR="0041557E" w:rsidRPr="00251B45" w14:paraId="41BDC2E4" w14:textId="77777777" w:rsidTr="00B56A12">
        <w:trPr>
          <w:trHeight w:val="288"/>
          <w:ins w:id="844"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845" w:author="Author"/>
                <w:rFonts w:ascii="Arial" w:eastAsia="SimSun" w:hAnsi="Arial"/>
                <w:sz w:val="18"/>
                <w:lang w:eastAsia="ja-JP"/>
              </w:rPr>
            </w:pPr>
            <w:ins w:id="846"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847" w:author="Author"/>
                <w:rFonts w:ascii="Arial" w:eastAsia="SimSun" w:hAnsi="Arial"/>
                <w:sz w:val="18"/>
                <w:lang w:eastAsia="ja-JP"/>
              </w:rPr>
            </w:pPr>
            <w:ins w:id="848"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849"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850" w:author="Author"/>
                <w:rFonts w:ascii="Arial" w:eastAsia="SimSun" w:hAnsi="Arial"/>
                <w:sz w:val="18"/>
                <w:lang w:eastAsia="ja-JP"/>
              </w:rPr>
            </w:pPr>
            <w:ins w:id="851"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852" w:author="Author"/>
                <w:rFonts w:ascii="Arial" w:eastAsia="SimSun" w:hAnsi="Arial"/>
                <w:sz w:val="18"/>
                <w:lang w:eastAsia="ja-JP"/>
              </w:rPr>
            </w:pPr>
            <w:ins w:id="853"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854"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855" w:author="Author"/>
                <w:rFonts w:ascii="Arial" w:eastAsia="SimSun" w:hAnsi="Arial"/>
                <w:sz w:val="18"/>
                <w:lang w:eastAsia="ja-JP"/>
              </w:rPr>
            </w:pPr>
            <w:ins w:id="856"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857" w:author="Author"/>
                <w:rFonts w:ascii="Arial" w:eastAsia="SimSun" w:hAnsi="Arial"/>
                <w:sz w:val="18"/>
                <w:lang w:eastAsia="ja-JP"/>
              </w:rPr>
            </w:pPr>
            <w:ins w:id="858"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859"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860" w:author="Author"/>
                <w:rFonts w:ascii="Arial" w:eastAsia="SimSun" w:hAnsi="Arial"/>
                <w:sz w:val="18"/>
                <w:lang w:eastAsia="ja-JP"/>
              </w:rPr>
            </w:pPr>
            <w:ins w:id="861"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862" w:author="Author"/>
                <w:rFonts w:ascii="Arial" w:eastAsia="SimSun" w:hAnsi="Arial"/>
                <w:sz w:val="18"/>
                <w:lang w:eastAsia="ja-JP"/>
              </w:rPr>
            </w:pPr>
            <w:ins w:id="863"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864" w:author="Author"/>
                <w:rFonts w:ascii="Arial" w:eastAsia="SimSun" w:hAnsi="Arial"/>
                <w:sz w:val="18"/>
                <w:lang w:eastAsia="ja-JP"/>
              </w:rPr>
            </w:pPr>
            <w:ins w:id="865"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866"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867" w:author="Author"/>
                <w:rFonts w:ascii="Arial" w:eastAsia="SimSun" w:hAnsi="Arial"/>
                <w:sz w:val="18"/>
                <w:lang w:eastAsia="ja-JP"/>
              </w:rPr>
            </w:pPr>
            <w:ins w:id="868"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869" w:author="Author"/>
                <w:rFonts w:ascii="Arial" w:eastAsia="SimSun" w:hAnsi="Arial"/>
                <w:sz w:val="18"/>
                <w:lang w:eastAsia="ja-JP"/>
              </w:rPr>
            </w:pPr>
            <w:ins w:id="870"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87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872" w:author="Author"/>
                <w:rFonts w:ascii="Arial" w:eastAsia="SimSun" w:hAnsi="Arial"/>
                <w:sz w:val="18"/>
                <w:lang w:eastAsia="ja-JP"/>
              </w:rPr>
            </w:pPr>
            <w:ins w:id="873"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874" w:author="Author"/>
                <w:rFonts w:ascii="Arial" w:eastAsia="SimSun" w:hAnsi="Arial" w:cs="Arial"/>
                <w:sz w:val="18"/>
                <w:szCs w:val="18"/>
                <w:lang w:eastAsia="ja-JP"/>
              </w:rPr>
            </w:pPr>
            <w:ins w:id="875"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876"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77" w:author="Author"/>
                <w:rFonts w:ascii="Arial" w:eastAsia="SimSun" w:hAnsi="Arial"/>
                <w:b/>
                <w:sz w:val="18"/>
                <w:lang w:eastAsia="ja-JP"/>
              </w:rPr>
            </w:pPr>
            <w:ins w:id="878"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79"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80" w:author="Author"/>
                <w:rFonts w:ascii="Arial" w:eastAsia="SimSun" w:hAnsi="Arial"/>
                <w:i/>
                <w:sz w:val="18"/>
                <w:lang w:eastAsia="ja-JP"/>
              </w:rPr>
            </w:pPr>
            <w:ins w:id="881"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82"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83" w:author="Author"/>
                <w:rFonts w:ascii="Arial" w:eastAsia="SimSun" w:hAnsi="Arial"/>
                <w:sz w:val="18"/>
                <w:lang w:eastAsia="ja-JP"/>
              </w:rPr>
            </w:pPr>
          </w:p>
        </w:tc>
      </w:tr>
      <w:tr w:rsidR="005C1468" w:rsidRPr="005C48C7" w14:paraId="518903DD" w14:textId="77777777" w:rsidTr="005C1468">
        <w:trPr>
          <w:trHeight w:val="288"/>
          <w:ins w:id="884"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B1798B">
            <w:pPr>
              <w:keepNext/>
              <w:keepLines/>
              <w:spacing w:after="0"/>
              <w:rPr>
                <w:ins w:id="885" w:author="Author"/>
                <w:rFonts w:ascii="Arial" w:eastAsia="SimSun" w:hAnsi="Arial"/>
                <w:sz w:val="18"/>
                <w:lang w:eastAsia="ja-JP"/>
              </w:rPr>
            </w:pPr>
            <w:ins w:id="886"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B1798B">
            <w:pPr>
              <w:keepNext/>
              <w:keepLines/>
              <w:spacing w:after="0"/>
              <w:rPr>
                <w:ins w:id="887"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88" w:author="Author"/>
                <w:rFonts w:ascii="Arial" w:eastAsia="SimSun" w:hAnsi="Arial"/>
                <w:i/>
                <w:sz w:val="18"/>
                <w:lang w:eastAsia="ja-JP"/>
              </w:rPr>
            </w:pPr>
            <w:ins w:id="889"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B1798B">
            <w:pPr>
              <w:keepNext/>
              <w:keepLines/>
              <w:spacing w:after="0"/>
              <w:rPr>
                <w:ins w:id="890"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B1798B">
            <w:pPr>
              <w:keepNext/>
              <w:keepLines/>
              <w:spacing w:after="0"/>
              <w:rPr>
                <w:ins w:id="891" w:author="Author"/>
                <w:rFonts w:ascii="Arial" w:eastAsia="SimSun" w:hAnsi="Arial"/>
                <w:sz w:val="18"/>
                <w:lang w:eastAsia="ja-JP"/>
              </w:rPr>
            </w:pPr>
          </w:p>
        </w:tc>
      </w:tr>
      <w:tr w:rsidR="005C1468" w:rsidRPr="005C48C7" w14:paraId="3365A3AB" w14:textId="77777777" w:rsidTr="005C1468">
        <w:trPr>
          <w:trHeight w:val="288"/>
          <w:ins w:id="892"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B1798B">
            <w:pPr>
              <w:keepNext/>
              <w:keepLines/>
              <w:spacing w:after="0"/>
              <w:rPr>
                <w:ins w:id="893" w:author="Author"/>
                <w:rFonts w:ascii="Arial" w:eastAsia="SimSun" w:hAnsi="Arial"/>
                <w:sz w:val="18"/>
                <w:lang w:eastAsia="ja-JP"/>
              </w:rPr>
            </w:pPr>
            <w:ins w:id="894"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B1798B">
            <w:pPr>
              <w:keepNext/>
              <w:keepLines/>
              <w:spacing w:after="0"/>
              <w:rPr>
                <w:ins w:id="895" w:author="Author"/>
                <w:rFonts w:ascii="Arial" w:eastAsia="SimSun" w:hAnsi="Arial"/>
                <w:sz w:val="18"/>
                <w:lang w:eastAsia="ja-JP"/>
              </w:rPr>
            </w:pPr>
            <w:ins w:id="896"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B1798B">
            <w:pPr>
              <w:keepNext/>
              <w:keepLines/>
              <w:spacing w:after="0"/>
              <w:rPr>
                <w:ins w:id="897"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B1798B">
            <w:pPr>
              <w:keepNext/>
              <w:keepLines/>
              <w:spacing w:after="0"/>
              <w:rPr>
                <w:ins w:id="898"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B1798B">
            <w:pPr>
              <w:keepNext/>
              <w:keepLines/>
              <w:spacing w:after="0"/>
              <w:rPr>
                <w:ins w:id="899" w:author="Author"/>
                <w:rFonts w:ascii="Arial" w:eastAsia="SimSun" w:hAnsi="Arial"/>
                <w:sz w:val="18"/>
                <w:lang w:eastAsia="ja-JP"/>
              </w:rPr>
            </w:pPr>
          </w:p>
        </w:tc>
      </w:tr>
      <w:tr w:rsidR="005C1468" w:rsidRPr="005C48C7" w14:paraId="7376E6BD" w14:textId="77777777" w:rsidTr="005C1468">
        <w:trPr>
          <w:trHeight w:val="288"/>
          <w:ins w:id="900"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B1798B">
            <w:pPr>
              <w:keepNext/>
              <w:keepLines/>
              <w:spacing w:after="0"/>
              <w:rPr>
                <w:ins w:id="901" w:author="Author"/>
                <w:rFonts w:ascii="Arial" w:eastAsia="SimSun" w:hAnsi="Arial"/>
                <w:sz w:val="18"/>
                <w:lang w:eastAsia="ja-JP"/>
              </w:rPr>
            </w:pPr>
            <w:ins w:id="902"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B1798B">
            <w:pPr>
              <w:keepNext/>
              <w:keepLines/>
              <w:spacing w:after="0"/>
              <w:rPr>
                <w:ins w:id="90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B1798B">
            <w:pPr>
              <w:keepNext/>
              <w:keepLines/>
              <w:spacing w:after="0"/>
              <w:rPr>
                <w:ins w:id="90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B1798B">
            <w:pPr>
              <w:keepNext/>
              <w:keepLines/>
              <w:spacing w:after="0"/>
              <w:rPr>
                <w:ins w:id="905"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B1798B">
            <w:pPr>
              <w:keepNext/>
              <w:keepLines/>
              <w:spacing w:after="0"/>
              <w:rPr>
                <w:ins w:id="906" w:author="Author"/>
                <w:rFonts w:ascii="Arial" w:eastAsia="SimSun" w:hAnsi="Arial"/>
                <w:sz w:val="18"/>
                <w:lang w:eastAsia="ja-JP"/>
              </w:rPr>
            </w:pPr>
          </w:p>
        </w:tc>
      </w:tr>
      <w:tr w:rsidR="005C1468" w:rsidRPr="005C48C7" w14:paraId="35B22193" w14:textId="77777777" w:rsidTr="005C1468">
        <w:trPr>
          <w:trHeight w:val="288"/>
          <w:ins w:id="907"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B1798B">
            <w:pPr>
              <w:keepNext/>
              <w:keepLines/>
              <w:spacing w:after="0"/>
              <w:rPr>
                <w:ins w:id="908" w:author="Author"/>
                <w:rFonts w:ascii="Arial" w:eastAsia="SimSun" w:hAnsi="Arial"/>
                <w:sz w:val="18"/>
                <w:lang w:eastAsia="ja-JP"/>
              </w:rPr>
            </w:pPr>
            <w:ins w:id="909"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B1798B">
            <w:pPr>
              <w:keepNext/>
              <w:keepLines/>
              <w:spacing w:after="0"/>
              <w:rPr>
                <w:ins w:id="910" w:author="Author"/>
                <w:rFonts w:ascii="Arial" w:eastAsia="SimSun" w:hAnsi="Arial"/>
                <w:sz w:val="18"/>
                <w:lang w:eastAsia="ja-JP"/>
              </w:rPr>
            </w:pPr>
            <w:ins w:id="911"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B1798B">
            <w:pPr>
              <w:keepNext/>
              <w:keepLines/>
              <w:spacing w:after="0"/>
              <w:rPr>
                <w:ins w:id="91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B1798B">
            <w:pPr>
              <w:keepNext/>
              <w:keepLines/>
              <w:spacing w:after="0"/>
              <w:rPr>
                <w:ins w:id="913" w:author="Author"/>
                <w:rFonts w:ascii="Arial" w:eastAsia="SimSun" w:hAnsi="Arial"/>
                <w:sz w:val="18"/>
                <w:lang w:eastAsia="ja-JP"/>
              </w:rPr>
            </w:pPr>
            <w:ins w:id="914"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B1798B">
            <w:pPr>
              <w:keepNext/>
              <w:keepLines/>
              <w:spacing w:after="0"/>
              <w:rPr>
                <w:ins w:id="915" w:author="Author"/>
                <w:rFonts w:ascii="Arial" w:eastAsia="SimSun" w:hAnsi="Arial"/>
                <w:sz w:val="18"/>
                <w:lang w:eastAsia="ja-JP"/>
              </w:rPr>
            </w:pPr>
            <w:ins w:id="916"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917"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B1798B">
            <w:pPr>
              <w:keepNext/>
              <w:keepLines/>
              <w:spacing w:after="0"/>
              <w:rPr>
                <w:ins w:id="918" w:author="Author"/>
                <w:rFonts w:ascii="Arial" w:eastAsia="SimSun" w:hAnsi="Arial"/>
                <w:sz w:val="18"/>
                <w:lang w:eastAsia="ja-JP"/>
              </w:rPr>
            </w:pPr>
            <w:ins w:id="919"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B1798B">
            <w:pPr>
              <w:keepNext/>
              <w:keepLines/>
              <w:spacing w:after="0"/>
              <w:rPr>
                <w:ins w:id="920"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B1798B">
            <w:pPr>
              <w:keepNext/>
              <w:keepLines/>
              <w:spacing w:after="0"/>
              <w:rPr>
                <w:ins w:id="92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B1798B">
            <w:pPr>
              <w:keepNext/>
              <w:keepLines/>
              <w:spacing w:after="0"/>
              <w:rPr>
                <w:ins w:id="922"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B1798B">
            <w:pPr>
              <w:keepNext/>
              <w:keepLines/>
              <w:spacing w:after="0"/>
              <w:rPr>
                <w:ins w:id="923" w:author="Author"/>
                <w:rFonts w:ascii="Arial" w:eastAsia="SimSun" w:hAnsi="Arial"/>
                <w:sz w:val="18"/>
                <w:lang w:eastAsia="ja-JP"/>
              </w:rPr>
            </w:pPr>
          </w:p>
        </w:tc>
      </w:tr>
      <w:tr w:rsidR="005C1468" w:rsidRPr="005C48C7" w14:paraId="559AC0A6" w14:textId="77777777" w:rsidTr="005C1468">
        <w:trPr>
          <w:trHeight w:val="288"/>
          <w:ins w:id="924"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B1798B">
            <w:pPr>
              <w:keepNext/>
              <w:keepLines/>
              <w:spacing w:after="0"/>
              <w:rPr>
                <w:ins w:id="925" w:author="Author"/>
                <w:rFonts w:ascii="Arial" w:eastAsia="SimSun" w:hAnsi="Arial"/>
                <w:sz w:val="18"/>
                <w:lang w:eastAsia="ja-JP"/>
              </w:rPr>
            </w:pPr>
            <w:ins w:id="926"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B1798B">
            <w:pPr>
              <w:keepNext/>
              <w:keepLines/>
              <w:spacing w:after="0"/>
              <w:rPr>
                <w:ins w:id="927" w:author="Author"/>
                <w:rFonts w:ascii="Arial" w:eastAsia="SimSun" w:hAnsi="Arial"/>
                <w:sz w:val="18"/>
                <w:lang w:eastAsia="ja-JP"/>
              </w:rPr>
            </w:pPr>
            <w:ins w:id="928"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B1798B">
            <w:pPr>
              <w:keepNext/>
              <w:keepLines/>
              <w:spacing w:after="0"/>
              <w:rPr>
                <w:ins w:id="929"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B1798B">
            <w:pPr>
              <w:keepNext/>
              <w:keepLines/>
              <w:spacing w:after="0"/>
              <w:rPr>
                <w:ins w:id="930" w:author="Author"/>
                <w:rFonts w:ascii="Arial" w:eastAsia="SimSun" w:hAnsi="Arial"/>
                <w:sz w:val="18"/>
                <w:lang w:eastAsia="ja-JP"/>
              </w:rPr>
            </w:pPr>
            <w:ins w:id="931"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B1798B">
            <w:pPr>
              <w:keepNext/>
              <w:keepLines/>
              <w:spacing w:after="0"/>
              <w:rPr>
                <w:ins w:id="932" w:author="Author"/>
                <w:rFonts w:ascii="Arial" w:eastAsia="SimSun" w:hAnsi="Arial"/>
                <w:sz w:val="18"/>
                <w:lang w:eastAsia="ja-JP"/>
              </w:rPr>
            </w:pPr>
            <w:ins w:id="933"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934"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B1798B">
            <w:pPr>
              <w:keepNext/>
              <w:keepLines/>
              <w:spacing w:after="0"/>
              <w:rPr>
                <w:ins w:id="935" w:author="Author"/>
                <w:rFonts w:ascii="Arial" w:eastAsia="SimSun" w:hAnsi="Arial"/>
                <w:sz w:val="18"/>
                <w:lang w:eastAsia="ja-JP"/>
              </w:rPr>
            </w:pPr>
            <w:ins w:id="936"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B1798B">
            <w:pPr>
              <w:keepNext/>
              <w:keepLines/>
              <w:spacing w:after="0"/>
              <w:rPr>
                <w:ins w:id="937" w:author="Author"/>
                <w:rFonts w:ascii="Arial" w:eastAsia="SimSun" w:hAnsi="Arial"/>
                <w:sz w:val="18"/>
                <w:lang w:eastAsia="ja-JP"/>
              </w:rPr>
            </w:pPr>
            <w:ins w:id="938"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B1798B">
            <w:pPr>
              <w:keepNext/>
              <w:keepLines/>
              <w:spacing w:after="0"/>
              <w:rPr>
                <w:ins w:id="939"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B1798B">
            <w:pPr>
              <w:keepNext/>
              <w:keepLines/>
              <w:spacing w:after="0"/>
              <w:rPr>
                <w:ins w:id="940" w:author="Author"/>
                <w:rFonts w:ascii="Arial" w:eastAsia="SimSun" w:hAnsi="Arial"/>
                <w:sz w:val="18"/>
                <w:lang w:eastAsia="ja-JP"/>
              </w:rPr>
            </w:pPr>
            <w:ins w:id="941"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B1798B">
            <w:pPr>
              <w:keepNext/>
              <w:keepLines/>
              <w:spacing w:after="0"/>
              <w:rPr>
                <w:ins w:id="942" w:author="Author"/>
                <w:rFonts w:ascii="Arial" w:eastAsia="SimSun" w:hAnsi="Arial"/>
                <w:sz w:val="18"/>
                <w:lang w:eastAsia="ja-JP"/>
              </w:rPr>
            </w:pPr>
            <w:ins w:id="943"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944"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945" w:author="Author"/>
        </w:trPr>
        <w:tc>
          <w:tcPr>
            <w:tcW w:w="2802" w:type="dxa"/>
          </w:tcPr>
          <w:p w14:paraId="3F0830A8" w14:textId="77777777" w:rsidR="0041557E" w:rsidRPr="00567372" w:rsidRDefault="0041557E" w:rsidP="00B56A12">
            <w:pPr>
              <w:pStyle w:val="TAH"/>
              <w:rPr>
                <w:ins w:id="946" w:author="Author"/>
                <w:rFonts w:cs="Arial"/>
                <w:lang w:eastAsia="ja-JP"/>
              </w:rPr>
            </w:pPr>
            <w:ins w:id="947"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948" w:author="Author"/>
                <w:rFonts w:cs="Arial"/>
                <w:lang w:eastAsia="ja-JP"/>
              </w:rPr>
            </w:pPr>
            <w:ins w:id="949" w:author="Author">
              <w:r w:rsidRPr="00567372">
                <w:rPr>
                  <w:rFonts w:cs="Arial"/>
                  <w:lang w:eastAsia="ja-JP"/>
                </w:rPr>
                <w:t>Explanation</w:t>
              </w:r>
            </w:ins>
          </w:p>
        </w:tc>
      </w:tr>
      <w:tr w:rsidR="0041557E" w:rsidRPr="00567372" w14:paraId="47795CE6" w14:textId="77777777" w:rsidTr="00B56A12">
        <w:trPr>
          <w:ins w:id="950" w:author="Author"/>
        </w:trPr>
        <w:tc>
          <w:tcPr>
            <w:tcW w:w="2802" w:type="dxa"/>
          </w:tcPr>
          <w:p w14:paraId="6DE489A5" w14:textId="77777777" w:rsidR="0041557E" w:rsidRPr="00567372" w:rsidRDefault="0041557E" w:rsidP="00B56A12">
            <w:pPr>
              <w:pStyle w:val="TAL"/>
              <w:rPr>
                <w:ins w:id="951" w:author="Author"/>
                <w:rFonts w:cs="Arial"/>
                <w:lang w:eastAsia="ja-JP"/>
              </w:rPr>
            </w:pPr>
            <w:ins w:id="952" w:author="Author">
              <w:r w:rsidRPr="00567372">
                <w:rPr>
                  <w:rFonts w:cs="Arial"/>
                  <w:lang w:eastAsia="ja-JP"/>
                </w:rPr>
                <w:t>maxnoofCandidateCells</w:t>
              </w:r>
            </w:ins>
          </w:p>
        </w:tc>
        <w:tc>
          <w:tcPr>
            <w:tcW w:w="6945" w:type="dxa"/>
          </w:tcPr>
          <w:p w14:paraId="73816E82" w14:textId="09ADD99F" w:rsidR="0041557E" w:rsidRPr="00567372" w:rsidRDefault="0041557E" w:rsidP="000C2DDD">
            <w:pPr>
              <w:pStyle w:val="TAL"/>
              <w:rPr>
                <w:ins w:id="953" w:author="Author"/>
                <w:rFonts w:cs="Arial"/>
                <w:lang w:eastAsia="ja-JP"/>
              </w:rPr>
            </w:pPr>
            <w:ins w:id="954" w:author="Author">
              <w:r w:rsidRPr="00567372">
                <w:rPr>
                  <w:rFonts w:cs="Arial"/>
                  <w:lang w:eastAsia="ja-JP"/>
                </w:rPr>
                <w:t>Maximum no. of candidate cells.</w:t>
              </w:r>
              <w:r w:rsidR="00CA64EB">
                <w:rPr>
                  <w:rFonts w:cs="Arial"/>
                  <w:lang w:eastAsia="ja-JP"/>
                </w:rPr>
                <w:t xml:space="preserve"> Value is </w:t>
              </w:r>
              <w:r w:rsidR="000C2DDD">
                <w:rPr>
                  <w:rFonts w:cs="Arial"/>
                  <w:lang w:eastAsia="ja-JP"/>
                </w:rPr>
                <w:t>32</w:t>
              </w:r>
            </w:ins>
          </w:p>
        </w:tc>
      </w:tr>
      <w:tr w:rsidR="0041557E" w:rsidRPr="00567372" w14:paraId="286CF515" w14:textId="77777777" w:rsidTr="00B56A12">
        <w:trPr>
          <w:ins w:id="955" w:author="Author"/>
        </w:trPr>
        <w:tc>
          <w:tcPr>
            <w:tcW w:w="2802" w:type="dxa"/>
          </w:tcPr>
          <w:p w14:paraId="15EDBE25" w14:textId="77777777" w:rsidR="0041557E" w:rsidRPr="00567372" w:rsidRDefault="0041557E" w:rsidP="00B56A12">
            <w:pPr>
              <w:pStyle w:val="TAL"/>
              <w:rPr>
                <w:ins w:id="956" w:author="Author"/>
                <w:rFonts w:cs="Arial"/>
                <w:lang w:eastAsia="ja-JP"/>
              </w:rPr>
            </w:pPr>
            <w:ins w:id="957" w:author="Author">
              <w:r w:rsidRPr="00A047D1">
                <w:t>maxNARFCN</w:t>
              </w:r>
            </w:ins>
          </w:p>
        </w:tc>
        <w:tc>
          <w:tcPr>
            <w:tcW w:w="6945" w:type="dxa"/>
          </w:tcPr>
          <w:p w14:paraId="5CA45C12" w14:textId="77777777" w:rsidR="0041557E" w:rsidRPr="00567372" w:rsidRDefault="0041557E" w:rsidP="00B56A12">
            <w:pPr>
              <w:pStyle w:val="TAL"/>
              <w:rPr>
                <w:ins w:id="958" w:author="Author"/>
                <w:rFonts w:cs="Arial"/>
                <w:lang w:eastAsia="zh-CN"/>
              </w:rPr>
            </w:pPr>
            <w:ins w:id="959"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960" w:author="Author"/>
          <w:noProof/>
        </w:rPr>
      </w:pPr>
    </w:p>
    <w:p w14:paraId="0C31C3B2" w14:textId="77777777" w:rsidR="006A5F00" w:rsidRPr="00604DFB" w:rsidRDefault="006A5F00" w:rsidP="006A5F00">
      <w:pPr>
        <w:keepNext/>
        <w:keepLines/>
        <w:spacing w:before="120"/>
        <w:ind w:left="1418" w:hanging="1418"/>
        <w:outlineLvl w:val="3"/>
        <w:rPr>
          <w:ins w:id="961" w:author="Author"/>
          <w:rFonts w:ascii="Arial" w:eastAsia="SimSun" w:hAnsi="Arial"/>
          <w:sz w:val="24"/>
        </w:rPr>
      </w:pPr>
      <w:ins w:id="962"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963" w:author="Author"/>
          <w:rFonts w:eastAsia="SimSun"/>
        </w:rPr>
      </w:pPr>
      <w:ins w:id="964"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965" w:author="Author"/>
        </w:trPr>
        <w:tc>
          <w:tcPr>
            <w:tcW w:w="2448" w:type="dxa"/>
          </w:tcPr>
          <w:p w14:paraId="1F3E7F84" w14:textId="77777777" w:rsidR="006A5F00" w:rsidRPr="00604DFB" w:rsidRDefault="006A5F00" w:rsidP="006A5F00">
            <w:pPr>
              <w:keepNext/>
              <w:keepLines/>
              <w:spacing w:after="0"/>
              <w:jc w:val="center"/>
              <w:rPr>
                <w:ins w:id="966" w:author="Author"/>
                <w:rFonts w:ascii="Arial" w:eastAsia="SimSun" w:hAnsi="Arial" w:cs="Arial"/>
                <w:b/>
                <w:sz w:val="18"/>
                <w:lang w:eastAsia="ja-JP"/>
              </w:rPr>
            </w:pPr>
            <w:ins w:id="967"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968" w:author="Author"/>
                <w:rFonts w:ascii="Arial" w:eastAsia="SimSun" w:hAnsi="Arial" w:cs="Arial"/>
                <w:b/>
                <w:sz w:val="18"/>
                <w:lang w:eastAsia="ja-JP"/>
              </w:rPr>
            </w:pPr>
            <w:ins w:id="969"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970" w:author="Author"/>
                <w:rFonts w:ascii="Arial" w:eastAsia="SimSun" w:hAnsi="Arial" w:cs="Arial"/>
                <w:b/>
                <w:sz w:val="18"/>
                <w:lang w:eastAsia="ja-JP"/>
              </w:rPr>
            </w:pPr>
            <w:ins w:id="971"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972" w:author="Author"/>
                <w:rFonts w:ascii="Arial" w:eastAsia="SimSun" w:hAnsi="Arial" w:cs="Arial"/>
                <w:b/>
                <w:sz w:val="18"/>
                <w:lang w:eastAsia="ja-JP"/>
              </w:rPr>
            </w:pPr>
            <w:ins w:id="973"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974" w:author="Author"/>
                <w:rFonts w:ascii="Arial" w:eastAsia="SimSun" w:hAnsi="Arial" w:cs="Arial"/>
                <w:b/>
                <w:sz w:val="18"/>
                <w:lang w:eastAsia="ja-JP"/>
              </w:rPr>
            </w:pPr>
            <w:ins w:id="975"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976" w:author="Author"/>
        </w:trPr>
        <w:tc>
          <w:tcPr>
            <w:tcW w:w="2448" w:type="dxa"/>
          </w:tcPr>
          <w:p w14:paraId="23B2506D" w14:textId="77777777" w:rsidR="006A5F00" w:rsidRPr="00604DFB" w:rsidRDefault="006A5F00" w:rsidP="006A5F00">
            <w:pPr>
              <w:keepNext/>
              <w:keepLines/>
              <w:spacing w:after="0"/>
              <w:rPr>
                <w:ins w:id="977" w:author="Author"/>
                <w:rFonts w:ascii="Arial" w:eastAsia="Batang" w:hAnsi="Arial" w:cs="Arial"/>
                <w:sz w:val="18"/>
                <w:lang w:eastAsia="ja-JP"/>
              </w:rPr>
            </w:pPr>
            <w:ins w:id="978"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79" w:author="Author"/>
                <w:rFonts w:ascii="Arial" w:eastAsia="SimSun" w:hAnsi="Arial" w:cs="Arial"/>
                <w:sz w:val="18"/>
                <w:lang w:eastAsia="ja-JP"/>
              </w:rPr>
            </w:pPr>
            <w:ins w:id="980"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81"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82"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83" w:author="Author"/>
                <w:rFonts w:ascii="Arial" w:eastAsia="SimSun" w:hAnsi="Arial"/>
                <w:sz w:val="18"/>
                <w:lang w:eastAsia="ja-JP"/>
              </w:rPr>
            </w:pPr>
          </w:p>
        </w:tc>
      </w:tr>
      <w:tr w:rsidR="006A5F00" w:rsidRPr="00604DFB" w14:paraId="7E31AF26" w14:textId="77777777" w:rsidTr="006A5F00">
        <w:trPr>
          <w:ins w:id="984" w:author="Author"/>
        </w:trPr>
        <w:tc>
          <w:tcPr>
            <w:tcW w:w="2448" w:type="dxa"/>
          </w:tcPr>
          <w:p w14:paraId="5DF43C4F" w14:textId="77777777" w:rsidR="006A5F00" w:rsidRPr="00604DFB" w:rsidRDefault="006A5F00" w:rsidP="006A5F00">
            <w:pPr>
              <w:keepNext/>
              <w:keepLines/>
              <w:spacing w:after="0"/>
              <w:ind w:left="72"/>
              <w:rPr>
                <w:ins w:id="985" w:author="Author"/>
                <w:rFonts w:ascii="Arial" w:eastAsia="SimSun" w:hAnsi="Arial" w:cs="Arial"/>
                <w:sz w:val="18"/>
                <w:lang w:eastAsia="ja-JP"/>
              </w:rPr>
            </w:pPr>
            <w:ins w:id="986"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87"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88"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89"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90" w:author="Author"/>
                <w:rFonts w:ascii="Arial" w:eastAsia="SimSun" w:hAnsi="Arial" w:cs="Arial"/>
                <w:sz w:val="18"/>
                <w:lang w:eastAsia="ja-JP"/>
              </w:rPr>
            </w:pPr>
          </w:p>
        </w:tc>
      </w:tr>
      <w:tr w:rsidR="006A5F00" w:rsidRPr="00604DFB" w14:paraId="3CBA89B2" w14:textId="77777777" w:rsidTr="006A5F00">
        <w:trPr>
          <w:ins w:id="991" w:author="Author"/>
        </w:trPr>
        <w:tc>
          <w:tcPr>
            <w:tcW w:w="2448" w:type="dxa"/>
          </w:tcPr>
          <w:p w14:paraId="53195172" w14:textId="77777777" w:rsidR="006A5F00" w:rsidRPr="00604DFB" w:rsidRDefault="006A5F00" w:rsidP="006A5F00">
            <w:pPr>
              <w:keepNext/>
              <w:keepLines/>
              <w:spacing w:after="0"/>
              <w:ind w:left="162"/>
              <w:rPr>
                <w:ins w:id="992" w:author="Author"/>
                <w:rFonts w:ascii="Arial" w:eastAsia="SimSun" w:hAnsi="Arial" w:cs="Arial"/>
                <w:sz w:val="18"/>
                <w:lang w:eastAsia="ja-JP"/>
              </w:rPr>
            </w:pPr>
            <w:ins w:id="993"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94" w:author="Author"/>
                <w:rFonts w:ascii="Arial" w:eastAsia="SimSun" w:hAnsi="Arial" w:cs="Arial"/>
                <w:sz w:val="18"/>
                <w:lang w:eastAsia="ja-JP"/>
              </w:rPr>
            </w:pPr>
            <w:ins w:id="995"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996"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997" w:author="Author"/>
                <w:rFonts w:ascii="Arial" w:eastAsia="SimSun" w:hAnsi="Arial" w:cs="Arial"/>
                <w:sz w:val="18"/>
                <w:lang w:eastAsia="ja-JP"/>
              </w:rPr>
            </w:pPr>
            <w:ins w:id="998" w:author="Author">
              <w:r w:rsidRPr="00604DFB">
                <w:rPr>
                  <w:rFonts w:ascii="Arial" w:eastAsia="SimSun" w:hAnsi="Arial"/>
                  <w:sz w:val="18"/>
                  <w:lang w:eastAsia="ja-JP"/>
                </w:rPr>
                <w:t>OCTET STRING</w:t>
              </w:r>
            </w:ins>
          </w:p>
        </w:tc>
        <w:tc>
          <w:tcPr>
            <w:tcW w:w="2880" w:type="dxa"/>
          </w:tcPr>
          <w:p w14:paraId="43916AC9" w14:textId="1D38F58A" w:rsidR="006A5F00" w:rsidRPr="00604DFB" w:rsidRDefault="008E124F" w:rsidP="008E124F">
            <w:pPr>
              <w:keepNext/>
              <w:keepLines/>
              <w:spacing w:after="0"/>
              <w:rPr>
                <w:ins w:id="999" w:author="Author"/>
                <w:rFonts w:ascii="Arial" w:eastAsia="SimSun" w:hAnsi="Arial" w:cs="Arial"/>
                <w:sz w:val="18"/>
                <w:lang w:eastAsia="ja-JP"/>
              </w:rPr>
            </w:pPr>
            <w:ins w:id="1000" w:author="Author">
              <w:r>
                <w:rPr>
                  <w:rFonts w:ascii="Arial" w:eastAsia="SimSun" w:hAnsi="Arial"/>
                  <w:i/>
                  <w:sz w:val="18"/>
                  <w:lang w:eastAsia="ja-JP"/>
                </w:rPr>
                <w:t>nr-</w:t>
              </w:r>
              <w:r w:rsidR="006A5F00" w:rsidRPr="00604DFB">
                <w:rPr>
                  <w:rFonts w:ascii="Arial" w:eastAsia="SimSun" w:hAnsi="Arial"/>
                  <w:i/>
                  <w:sz w:val="18"/>
                  <w:lang w:eastAsia="ja-JP"/>
                </w:rPr>
                <w:t>RLF-Report-r16</w:t>
              </w:r>
              <w:r w:rsidR="006A5F00" w:rsidRPr="00604DFB">
                <w:rPr>
                  <w:rFonts w:ascii="Arial" w:eastAsia="SimSun" w:hAnsi="Arial"/>
                  <w:sz w:val="18"/>
                  <w:lang w:eastAsia="ja-JP"/>
                </w:rPr>
                <w:t xml:space="preserve"> IE contained in the </w:t>
              </w:r>
              <w:r w:rsidR="006A5F00" w:rsidRPr="00604DFB">
                <w:rPr>
                  <w:rFonts w:ascii="Arial" w:eastAsia="SimSun" w:hAnsi="Arial"/>
                  <w:i/>
                  <w:sz w:val="18"/>
                  <w:lang w:eastAsia="ja-JP"/>
                </w:rPr>
                <w:t>UEInformationResponse</w:t>
              </w:r>
              <w:r w:rsidR="006A5F00" w:rsidRPr="00604DFB">
                <w:rPr>
                  <w:rFonts w:ascii="Arial" w:eastAsia="SimSun" w:hAnsi="Arial"/>
                  <w:sz w:val="18"/>
                  <w:lang w:eastAsia="ja-JP"/>
                </w:rPr>
                <w:t xml:space="preserve"> message defined in TS 38.331 [18]</w:t>
              </w:r>
              <w:r w:rsidR="006A5F00">
                <w:rPr>
                  <w:rFonts w:ascii="Arial" w:eastAsia="SimSun" w:hAnsi="Arial"/>
                  <w:sz w:val="18"/>
                  <w:lang w:eastAsia="ja-JP"/>
                </w:rPr>
                <w:t>.</w:t>
              </w:r>
            </w:ins>
          </w:p>
        </w:tc>
      </w:tr>
      <w:tr w:rsidR="006A5F00" w:rsidRPr="00604DFB" w14:paraId="50C13A18" w14:textId="77777777" w:rsidTr="006A5F00">
        <w:trPr>
          <w:ins w:id="1001" w:author="Author"/>
        </w:trPr>
        <w:tc>
          <w:tcPr>
            <w:tcW w:w="2448" w:type="dxa"/>
          </w:tcPr>
          <w:p w14:paraId="5B4141FC" w14:textId="77777777" w:rsidR="006A5F00" w:rsidRPr="00604DFB" w:rsidRDefault="006A5F00" w:rsidP="006A5F00">
            <w:pPr>
              <w:keepNext/>
              <w:keepLines/>
              <w:spacing w:after="0"/>
              <w:ind w:left="72"/>
              <w:rPr>
                <w:ins w:id="1002" w:author="Author"/>
                <w:rFonts w:ascii="Arial" w:eastAsia="SimSun" w:hAnsi="Arial" w:cs="Arial"/>
                <w:sz w:val="18"/>
                <w:lang w:eastAsia="ja-JP"/>
              </w:rPr>
            </w:pPr>
            <w:ins w:id="1003"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1004"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1005"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1006"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1007" w:author="Author"/>
                <w:rFonts w:ascii="Arial" w:eastAsia="SimSun" w:hAnsi="Arial" w:cs="Arial"/>
                <w:sz w:val="18"/>
                <w:lang w:eastAsia="ja-JP"/>
              </w:rPr>
            </w:pPr>
          </w:p>
        </w:tc>
      </w:tr>
      <w:tr w:rsidR="006A5F00" w:rsidRPr="00604DFB" w14:paraId="784DF44B" w14:textId="77777777" w:rsidTr="006A5F00">
        <w:trPr>
          <w:ins w:id="1008" w:author="Author"/>
        </w:trPr>
        <w:tc>
          <w:tcPr>
            <w:tcW w:w="2448" w:type="dxa"/>
          </w:tcPr>
          <w:p w14:paraId="1FDE84A3" w14:textId="77777777" w:rsidR="006A5F00" w:rsidRPr="00604DFB" w:rsidRDefault="006A5F00" w:rsidP="006A5F00">
            <w:pPr>
              <w:keepNext/>
              <w:keepLines/>
              <w:spacing w:after="0"/>
              <w:ind w:left="162"/>
              <w:rPr>
                <w:ins w:id="1009" w:author="Author"/>
                <w:rFonts w:ascii="Arial" w:eastAsia="SimSun" w:hAnsi="Arial" w:cs="Arial"/>
                <w:sz w:val="18"/>
                <w:lang w:eastAsia="ja-JP"/>
              </w:rPr>
            </w:pPr>
            <w:ins w:id="1010"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1011" w:author="Author"/>
                <w:rFonts w:ascii="Arial" w:eastAsia="SimSun" w:hAnsi="Arial" w:cs="Arial"/>
                <w:sz w:val="18"/>
                <w:lang w:eastAsia="ja-JP"/>
              </w:rPr>
            </w:pPr>
            <w:ins w:id="1012"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1013"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1014" w:author="Author"/>
                <w:rFonts w:ascii="Arial" w:eastAsia="SimSun" w:hAnsi="Arial" w:cs="Arial"/>
                <w:sz w:val="18"/>
                <w:lang w:eastAsia="ja-JP"/>
              </w:rPr>
            </w:pPr>
            <w:ins w:id="1015" w:author="Author">
              <w:r w:rsidRPr="00604DFB">
                <w:rPr>
                  <w:rFonts w:ascii="Arial" w:eastAsia="SimSun" w:hAnsi="Arial"/>
                  <w:sz w:val="18"/>
                  <w:lang w:eastAsia="ja-JP"/>
                </w:rPr>
                <w:t>OCTET STRING</w:t>
              </w:r>
            </w:ins>
          </w:p>
        </w:tc>
        <w:tc>
          <w:tcPr>
            <w:tcW w:w="2880" w:type="dxa"/>
          </w:tcPr>
          <w:p w14:paraId="7454E7CF" w14:textId="377CC73A" w:rsidR="006A5F00" w:rsidRPr="00604DFB" w:rsidRDefault="008E124F" w:rsidP="006A5F00">
            <w:pPr>
              <w:keepNext/>
              <w:keepLines/>
              <w:spacing w:after="0"/>
              <w:rPr>
                <w:ins w:id="1016" w:author="Author"/>
                <w:rFonts w:ascii="Arial" w:eastAsia="SimSun" w:hAnsi="Arial" w:cs="Arial"/>
                <w:sz w:val="18"/>
                <w:lang w:eastAsia="ja-JP"/>
              </w:rPr>
            </w:pPr>
            <w:ins w:id="1017" w:author="Author">
              <w:r w:rsidRPr="00177BF8">
                <w:rPr>
                  <w:rFonts w:ascii="Arial" w:hAnsi="Arial" w:cs="Arial"/>
                  <w:i/>
                  <w:sz w:val="18"/>
                  <w:szCs w:val="18"/>
                </w:rPr>
                <w:t>RLF-Report-r9</w:t>
              </w:r>
              <w:r w:rsidRPr="00177BF8">
                <w:rPr>
                  <w:rFonts w:ascii="Arial" w:hAnsi="Arial" w:cs="Arial"/>
                  <w:sz w:val="18"/>
                  <w:szCs w:val="18"/>
                </w:rPr>
                <w:t xml:space="preserve"> </w:t>
              </w:r>
              <w:r w:rsidRPr="00177BF8">
                <w:rPr>
                  <w:rFonts w:ascii="Arial" w:hAnsi="Arial" w:cs="Arial"/>
                  <w:sz w:val="18"/>
                  <w:szCs w:val="18"/>
                  <w:lang w:eastAsia="ja-JP"/>
                </w:rPr>
                <w:t xml:space="preserve">IE contained in the UEInformationResponse message </w:t>
              </w:r>
              <w:r w:rsidRPr="00DE4FE0">
                <w:rPr>
                  <w:rFonts w:ascii="Arial" w:hAnsi="Arial" w:cs="Arial"/>
                  <w:sz w:val="18"/>
                  <w:szCs w:val="18"/>
                  <w:lang w:eastAsia="ja-JP"/>
                </w:rPr>
                <w:t>defin</w:t>
              </w:r>
              <w:r w:rsidRPr="00C41735">
                <w:rPr>
                  <w:rFonts w:ascii="Arial" w:hAnsi="Arial" w:cs="Arial"/>
                  <w:sz w:val="18"/>
                  <w:szCs w:val="18"/>
                  <w:lang w:eastAsia="ja-JP"/>
                </w:rPr>
                <w:t xml:space="preserve">ed in </w:t>
              </w:r>
              <w:r w:rsidRPr="00177BF8">
                <w:rPr>
                  <w:rFonts w:ascii="Arial" w:hAnsi="Arial" w:cs="Arial"/>
                  <w:sz w:val="18"/>
                  <w:szCs w:val="18"/>
                  <w:lang w:eastAsia="ja-JP"/>
                </w:rPr>
                <w:t>TS 36.331 [21]</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1018"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19" w:name="_Toc20955351"/>
      <w:bookmarkStart w:id="1020" w:name="_Toc29503804"/>
      <w:bookmarkStart w:id="1021" w:name="_Toc29504388"/>
      <w:bookmarkStart w:id="1022"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1019"/>
      <w:bookmarkEnd w:id="1020"/>
      <w:bookmarkEnd w:id="1021"/>
      <w:bookmarkEnd w:id="1022"/>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3" w:name="_Toc20955352"/>
      <w:bookmarkStart w:id="1024" w:name="_Toc29503805"/>
      <w:bookmarkStart w:id="1025" w:name="_Toc29504389"/>
      <w:bookmarkStart w:id="1026"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1023"/>
      <w:bookmarkEnd w:id="1024"/>
      <w:bookmarkEnd w:id="1025"/>
      <w:bookmarkEnd w:id="1026"/>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7" w:name="_Toc20955353"/>
      <w:bookmarkStart w:id="1028" w:name="_Toc29503806"/>
      <w:bookmarkStart w:id="1029" w:name="_Toc29504390"/>
      <w:bookmarkStart w:id="1030"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1027"/>
      <w:bookmarkEnd w:id="1028"/>
      <w:bookmarkEnd w:id="1029"/>
      <w:bookmarkEnd w:id="1030"/>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1" w:name="_Toc20955354"/>
      <w:bookmarkStart w:id="1032" w:name="_Toc29503807"/>
      <w:bookmarkStart w:id="1033" w:name="_Toc29504391"/>
      <w:bookmarkStart w:id="1034"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1031"/>
      <w:bookmarkEnd w:id="1032"/>
      <w:bookmarkEnd w:id="1033"/>
      <w:bookmarkEnd w:id="1034"/>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5" w:name="_Toc20955355"/>
      <w:bookmarkStart w:id="1036" w:name="_Toc29503808"/>
      <w:bookmarkStart w:id="1037" w:name="_Toc29504392"/>
      <w:bookmarkStart w:id="1038"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1035"/>
      <w:bookmarkEnd w:id="1036"/>
      <w:bookmarkEnd w:id="1037"/>
      <w:bookmarkEnd w:id="1038"/>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534BDDEA" w14:textId="77777777" w:rsidR="00B1798B" w:rsidRDefault="00806F19" w:rsidP="00B1798B">
      <w:pPr>
        <w:pStyle w:val="PL"/>
        <w:rPr>
          <w:rFonts w:eastAsia="Times New Roman"/>
          <w:snapToGrid w:val="0"/>
          <w:lang w:eastAsia="zh-CN"/>
        </w:rPr>
      </w:pPr>
      <w:ins w:id="1040" w:author="Author">
        <w:r>
          <w:rPr>
            <w:rFonts w:eastAsia="Times New Roman"/>
            <w:snapToGrid w:val="0"/>
            <w:lang w:eastAsia="zh-CN"/>
          </w:rPr>
          <w:tab/>
        </w:r>
        <w:r w:rsidRPr="00695CB1">
          <w:rPr>
            <w:rFonts w:eastAsia="Times New Roman"/>
            <w:snapToGrid w:val="0"/>
            <w:lang w:eastAsia="zh-CN"/>
          </w:rPr>
          <w:t>IntersystemSONConfigurationTransfer</w:t>
        </w:r>
        <w:r>
          <w:rPr>
            <w:rFonts w:eastAsia="Times New Roman"/>
            <w:snapToGrid w:val="0"/>
            <w:lang w:eastAsia="zh-CN"/>
          </w:rPr>
          <w:t>,</w:t>
        </w:r>
      </w:ins>
    </w:p>
    <w:p w14:paraId="4D5E6ABC" w14:textId="6566ADDA" w:rsidR="00806F19" w:rsidRPr="004B5CE3" w:rsidRDefault="00B1798B" w:rsidP="00B1798B">
      <w:pPr>
        <w:pStyle w:val="PL"/>
        <w:rPr>
          <w:rFonts w:eastAsia="Times New Roman"/>
          <w:snapToGrid w:val="0"/>
          <w:lang w:eastAsia="zh-CN"/>
        </w:rPr>
      </w:pPr>
      <w:r w:rsidRPr="00B1798B">
        <w:rPr>
          <w:noProof w:val="0"/>
          <w:snapToGrid w:val="0"/>
        </w:rPr>
        <w:t xml:space="preserve"> </w:t>
      </w:r>
      <w:r w:rsidRPr="00AC4719">
        <w:rPr>
          <w:noProof w:val="0"/>
          <w:snapToGrid w:val="0"/>
        </w:rPr>
        <w:tab/>
        <w:t>LAI,</w:t>
      </w:r>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6646AD93" w14:textId="35C5A703"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r w:rsidR="00B1798B" w:rsidRPr="00B1798B">
        <w:t xml:space="preserve"> </w:t>
      </w:r>
    </w:p>
    <w:p w14:paraId="0CC7633E" w14:textId="407DD0F2"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SRVCCOperationPossible,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41"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Author"/>
          <w:rFonts w:ascii="Courier New" w:eastAsia="Times New Roman" w:hAnsi="Courier New"/>
          <w:snapToGrid w:val="0"/>
          <w:sz w:val="16"/>
          <w:lang w:eastAsia="en-GB"/>
        </w:rPr>
      </w:pPr>
      <w:ins w:id="1044"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45"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45A0615E" w14:textId="6663278B"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00B1798B" w:rsidRPr="00B1798B">
        <w:t xml:space="preserve"> </w:t>
      </w:r>
    </w:p>
    <w:p w14:paraId="771D6B68" w14:textId="34C43648"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id-SRVCCOperationPossible,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1041"/>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472AAB"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6D83DEA" w14:textId="2A3CAC14"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A5471A"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3B95E8EA" w14:textId="37A584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5886E5"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6FB90499" w14:textId="1E3BE6E5"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333A5853"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00B1798B" w:rsidRPr="00B1798B">
        <w:rPr>
          <w:rFonts w:ascii="Courier New" w:eastAsia="Times New Roman" w:hAnsi="Courier New"/>
          <w:sz w:val="16"/>
          <w:lang w:eastAsia="en-GB"/>
        </w:rPr>
        <w:t xml:space="preserve">or “5GStoUTRAN”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9CC4F6"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7A5FA49" w14:textId="543D08CD"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11CC9"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DF6B3B1" w14:textId="1B6A3EDC"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Times New Roman" w:hAnsi="Courier New"/>
          <w:snapToGrid w:val="0"/>
          <w:sz w:val="16"/>
          <w:lang w:eastAsia="en-GB"/>
        </w:rPr>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1E1357"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00B1798B" w:rsidRPr="00B1798B">
        <w:rPr>
          <w:rFonts w:ascii="Courier New" w:eastAsia="Times New Roman" w:hAnsi="Courier New"/>
          <w:noProof/>
          <w:snapToGrid w:val="0"/>
          <w:sz w:val="16"/>
          <w:lang w:eastAsia="en-GB"/>
        </w:rPr>
        <w:t>|</w:t>
      </w:r>
    </w:p>
    <w:p w14:paraId="52D448DF" w14:textId="3BD8AA3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noProof/>
          <w:snapToGrid w:val="0"/>
          <w:sz w:val="16"/>
          <w:lang w:eastAsia="en-GB"/>
        </w:rPr>
        <w:tab/>
        <w:t>{ ID id-SRVCCOperationPossible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CRITICALITY ignore</w:t>
      </w:r>
      <w:r w:rsidRPr="00B1798B">
        <w:rPr>
          <w:rFonts w:ascii="Courier New" w:eastAsia="Times New Roman" w:hAnsi="Courier New"/>
          <w:noProof/>
          <w:snapToGrid w:val="0"/>
          <w:sz w:val="16"/>
          <w:lang w:eastAsia="en-GB"/>
        </w:rPr>
        <w:tab/>
        <w:t>TYPE 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PRESENCE optional</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w:t>
      </w:r>
      <w:r w:rsidR="00806F19"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46"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48"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49"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0"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1"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3"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4"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5"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56"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056"/>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57" w:name="_Toc20955356"/>
      <w:bookmarkStart w:id="1058" w:name="_Toc29503809"/>
      <w:bookmarkStart w:id="1059" w:name="_Toc29504393"/>
      <w:bookmarkStart w:id="1060"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1057"/>
      <w:bookmarkEnd w:id="1058"/>
      <w:bookmarkEnd w:id="1059"/>
      <w:bookmarkEnd w:id="1060"/>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61"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70EDB483" w14:textId="42AB8BE8"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00B1798B" w:rsidRPr="00B1798B">
        <w:t xml:space="preserve"> </w:t>
      </w:r>
    </w:p>
    <w:p w14:paraId="6DD35711" w14:textId="6A3307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id-ExtendedRATRestrictionInformation,</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41A3650D" w14:textId="7F1ED4A1"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00B1798B" w:rsidRPr="00B1798B">
        <w:t xml:space="preserve"> </w:t>
      </w:r>
    </w:p>
    <w:p w14:paraId="34688CD9" w14:textId="77777777" w:rsidR="00B1798B" w:rsidRPr="00B1798B"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id-QosMonitoringRequest,</w:t>
      </w:r>
    </w:p>
    <w:p w14:paraId="0EE53997" w14:textId="29F0349B"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id-RAT-Information,</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2B912E57" w14:textId="77777777" w:rsidR="000935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E7F50A3" w14:textId="7BAB8908" w:rsidR="00806F19" w:rsidRPr="004B5CE3" w:rsidRDefault="0009357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t xml:space="preserve"> </w:t>
      </w:r>
      <w:r w:rsidRPr="00093575">
        <w:rPr>
          <w:rFonts w:ascii="Courier New" w:eastAsia="Times New Roman" w:hAnsi="Courier New"/>
          <w:snapToGrid w:val="0"/>
          <w:sz w:val="16"/>
          <w:lang w:eastAsia="en-GB"/>
        </w:rPr>
        <w:tab/>
        <w:t>id-SgNB-UE-X2AP-ID,</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Author"/>
          <w:rFonts w:ascii="Courier New" w:eastAsia="Times New Roman" w:hAnsi="Courier New"/>
          <w:snapToGrid w:val="0"/>
          <w:sz w:val="16"/>
          <w:lang w:eastAsia="en-GB"/>
        </w:rPr>
      </w:pPr>
      <w:ins w:id="1063"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8A0AA1B" w14:textId="114F3F08" w:rsidR="00093575" w:rsidRPr="00093575" w:rsidRDefault="00806F19"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00093575" w:rsidRPr="00093575">
        <w:t xml:space="preserve"> </w:t>
      </w:r>
    </w:p>
    <w:p w14:paraId="6BDAE367" w14:textId="76AACB89" w:rsidR="00E65618"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Autho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id-TargetRNC-ID,</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65"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68"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1061"/>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Author"/>
          <w:rFonts w:ascii="Courier New" w:hAnsi="Courier New"/>
          <w:noProof/>
          <w:snapToGrid w:val="0"/>
          <w:sz w:val="16"/>
          <w:lang w:eastAsia="zh-CN"/>
        </w:rPr>
      </w:pPr>
      <w:ins w:id="1072"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eastAsia="Times New Roman" w:hAnsi="Courier New"/>
          <w:noProof/>
          <w:snapToGrid w:val="0"/>
          <w:sz w:val="16"/>
          <w:lang w:eastAsia="en-GB"/>
        </w:rPr>
      </w:pPr>
      <w:ins w:id="1075"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rFonts w:ascii="Courier New" w:hAnsi="Courier New"/>
          <w:noProof/>
          <w:snapToGrid w:val="0"/>
          <w:sz w:val="16"/>
          <w:lang w:eastAsia="zh-CN"/>
        </w:rPr>
      </w:pPr>
      <w:ins w:id="107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rFonts w:ascii="Courier New" w:hAnsi="Courier New"/>
          <w:noProof/>
          <w:snapToGrid w:val="0"/>
          <w:sz w:val="16"/>
          <w:lang w:eastAsia="zh-CN"/>
        </w:rPr>
      </w:pPr>
      <w:ins w:id="1079" w:author="Author">
        <w:r>
          <w:rPr>
            <w:rFonts w:ascii="Courier New" w:hAnsi="Courier New"/>
            <w:noProof/>
            <w:snapToGrid w:val="0"/>
            <w:sz w:val="16"/>
            <w:lang w:eastAsia="zh-CN"/>
          </w:rPr>
          <w:lastRenderedPageBreak/>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Author"/>
          <w:rFonts w:ascii="Courier New" w:eastAsia="Times New Roman" w:hAnsi="Courier New"/>
          <w:noProof/>
          <w:snapToGrid w:val="0"/>
          <w:sz w:val="16"/>
          <w:lang w:eastAsia="en-GB"/>
        </w:rPr>
      </w:pPr>
      <w:ins w:id="1081"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Author"/>
          <w:rFonts w:ascii="Courier New" w:hAnsi="Courier New"/>
          <w:noProof/>
          <w:snapToGrid w:val="0"/>
          <w:sz w:val="16"/>
          <w:lang w:eastAsia="zh-CN"/>
        </w:rPr>
      </w:pPr>
      <w:ins w:id="1083"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Times New Roman" w:hAnsi="Courier New"/>
          <w:noProof/>
          <w:snapToGrid w:val="0"/>
          <w:sz w:val="16"/>
          <w:lang w:eastAsia="en-GB"/>
        </w:rPr>
      </w:pPr>
      <w:ins w:id="1086"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eastAsia="Times New Roman" w:hAnsi="Courier New"/>
          <w:noProof/>
          <w:snapToGrid w:val="0"/>
          <w:sz w:val="16"/>
          <w:lang w:eastAsia="en-GB"/>
        </w:rPr>
      </w:pPr>
      <w:ins w:id="1088"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Author"/>
          <w:rFonts w:ascii="Courier New" w:eastAsia="Times New Roman" w:hAnsi="Courier New"/>
          <w:noProof/>
          <w:snapToGrid w:val="0"/>
          <w:sz w:val="16"/>
          <w:lang w:eastAsia="en-GB"/>
        </w:rPr>
      </w:pPr>
      <w:ins w:id="1090"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Author"/>
          <w:rFonts w:ascii="Courier New" w:eastAsia="Times New Roman" w:hAnsi="Courier New"/>
          <w:noProof/>
          <w:snapToGrid w:val="0"/>
          <w:sz w:val="16"/>
          <w:lang w:eastAsia="en-GB"/>
        </w:rPr>
      </w:pPr>
      <w:ins w:id="1094"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Author"/>
          <w:rFonts w:ascii="Courier New" w:eastAsia="Times New Roman" w:hAnsi="Courier New"/>
          <w:noProof/>
          <w:snapToGrid w:val="0"/>
          <w:sz w:val="16"/>
          <w:lang w:eastAsia="en-GB"/>
        </w:rPr>
      </w:pPr>
      <w:ins w:id="109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Author"/>
          <w:rFonts w:ascii="Courier New" w:eastAsia="Times New Roman" w:hAnsi="Courier New"/>
          <w:noProof/>
          <w:snapToGrid w:val="0"/>
          <w:sz w:val="16"/>
          <w:lang w:eastAsia="en-GB"/>
        </w:rPr>
      </w:pPr>
      <w:ins w:id="109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Author"/>
          <w:rFonts w:ascii="Courier New" w:eastAsia="Times New Roman" w:hAnsi="Courier New"/>
          <w:noProof/>
          <w:snapToGrid w:val="0"/>
          <w:sz w:val="16"/>
          <w:lang w:eastAsia="en-GB"/>
        </w:rPr>
      </w:pPr>
      <w:ins w:id="1100"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eastAsia="Times New Roman" w:hAnsi="Courier New"/>
          <w:noProof/>
          <w:snapToGrid w:val="0"/>
          <w:sz w:val="16"/>
          <w:lang w:eastAsia="en-GB"/>
        </w:rPr>
      </w:pPr>
      <w:ins w:id="1103"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Author"/>
          <w:rFonts w:ascii="Courier New" w:eastAsia="Times New Roman" w:hAnsi="Courier New"/>
          <w:noProof/>
          <w:snapToGrid w:val="0"/>
          <w:sz w:val="16"/>
          <w:lang w:eastAsia="en-GB"/>
        </w:rPr>
      </w:pPr>
      <w:ins w:id="1105"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Author"/>
          <w:rFonts w:ascii="Courier New" w:eastAsia="Times New Roman" w:hAnsi="Courier New"/>
          <w:noProof/>
          <w:snapToGrid w:val="0"/>
          <w:sz w:val="16"/>
          <w:lang w:eastAsia="en-GB"/>
        </w:rPr>
      </w:pPr>
      <w:ins w:id="1107"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Author"/>
          <w:rFonts w:ascii="Courier New" w:eastAsia="Times New Roman" w:hAnsi="Courier New"/>
          <w:noProof/>
          <w:snapToGrid w:val="0"/>
          <w:sz w:val="16"/>
          <w:lang w:eastAsia="en-GB"/>
        </w:rPr>
      </w:pPr>
      <w:ins w:id="1110"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Author"/>
          <w:rFonts w:ascii="Courier New" w:eastAsia="Times New Roman" w:hAnsi="Courier New"/>
          <w:noProof/>
          <w:snapToGrid w:val="0"/>
          <w:sz w:val="16"/>
          <w:lang w:eastAsia="en-GB"/>
        </w:rPr>
      </w:pPr>
      <w:ins w:id="111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Author"/>
          <w:rFonts w:ascii="Courier New" w:eastAsia="Times New Roman" w:hAnsi="Courier New"/>
          <w:noProof/>
          <w:snapToGrid w:val="0"/>
          <w:sz w:val="16"/>
          <w:lang w:eastAsia="en-GB"/>
        </w:rPr>
      </w:pPr>
      <w:ins w:id="111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Author"/>
          <w:rFonts w:ascii="Courier New" w:eastAsia="Times New Roman" w:hAnsi="Courier New"/>
          <w:noProof/>
          <w:snapToGrid w:val="0"/>
          <w:sz w:val="16"/>
          <w:lang w:eastAsia="en-GB"/>
        </w:rPr>
      </w:pPr>
      <w:ins w:id="111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Author"/>
          <w:rFonts w:ascii="Courier New" w:eastAsia="Times New Roman" w:hAnsi="Courier New"/>
          <w:noProof/>
          <w:snapToGrid w:val="0"/>
          <w:sz w:val="16"/>
          <w:lang w:eastAsia="en-GB"/>
        </w:rPr>
      </w:pPr>
      <w:ins w:id="1118"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eastAsia="Times New Roman" w:hAnsi="Courier New"/>
          <w:noProof/>
          <w:snapToGrid w:val="0"/>
          <w:sz w:val="16"/>
          <w:lang w:eastAsia="en-GB"/>
        </w:rPr>
      </w:pPr>
      <w:ins w:id="1121" w:author="Author">
        <w:r>
          <w:rPr>
            <w:rFonts w:ascii="Courier New" w:eastAsia="Times New Roman" w:hAnsi="Courier New"/>
            <w:noProof/>
            <w:snapToGrid w:val="0"/>
            <w:sz w:val="16"/>
            <w:lang w:eastAsia="en-GB"/>
          </w:rPr>
          <w:t>CandidatePCI-ExtIEs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Author"/>
          <w:rFonts w:ascii="Courier New" w:eastAsia="Times New Roman" w:hAnsi="Courier New"/>
          <w:noProof/>
          <w:snapToGrid w:val="0"/>
          <w:sz w:val="16"/>
          <w:lang w:eastAsia="en-GB"/>
        </w:rPr>
      </w:pPr>
      <w:ins w:id="1123"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Author"/>
          <w:rFonts w:ascii="Courier New" w:eastAsia="Times New Roman" w:hAnsi="Courier New"/>
          <w:noProof/>
          <w:snapToGrid w:val="0"/>
          <w:sz w:val="16"/>
          <w:lang w:eastAsia="en-GB"/>
        </w:rPr>
      </w:pPr>
      <w:ins w:id="1125"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lastRenderedPageBreak/>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hAnsi="Courier New"/>
          <w:snapToGrid w:val="0"/>
          <w:sz w:val="16"/>
          <w:lang w:eastAsia="en-GB"/>
        </w:rPr>
      </w:pPr>
      <w:ins w:id="1128"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Author"/>
          <w:rFonts w:ascii="Courier New" w:hAnsi="Courier New"/>
          <w:snapToGrid w:val="0"/>
          <w:sz w:val="16"/>
          <w:lang w:eastAsia="en-GB"/>
        </w:rPr>
      </w:pPr>
      <w:ins w:id="1130"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Author"/>
          <w:rFonts w:ascii="Courier New" w:hAnsi="Courier New"/>
          <w:snapToGrid w:val="0"/>
          <w:sz w:val="16"/>
          <w:lang w:eastAsia="en-GB"/>
        </w:rPr>
      </w:pPr>
      <w:ins w:id="1132"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Author"/>
          <w:rFonts w:ascii="Courier New" w:hAnsi="Courier New"/>
          <w:snapToGrid w:val="0"/>
          <w:sz w:val="16"/>
          <w:lang w:eastAsia="en-GB"/>
        </w:rPr>
      </w:pPr>
      <w:ins w:id="1134" w:author="Author">
        <w:r w:rsidRPr="00912DDF">
          <w:rPr>
            <w:rFonts w:ascii="Courier New" w:hAnsi="Courier New"/>
            <w:snapToGrid w:val="0"/>
            <w:sz w:val="16"/>
            <w:lang w:eastAsia="en-GB"/>
          </w:rPr>
          <w:lastRenderedPageBreak/>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Author"/>
          <w:rFonts w:ascii="Courier New" w:hAnsi="Courier New"/>
          <w:snapToGrid w:val="0"/>
          <w:sz w:val="16"/>
          <w:lang w:eastAsia="en-GB"/>
        </w:rPr>
      </w:pPr>
      <w:ins w:id="1136"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Author"/>
          <w:rFonts w:ascii="Courier New" w:eastAsia="Times New Roman" w:hAnsi="Courier New"/>
          <w:sz w:val="16"/>
          <w:lang w:eastAsia="en-GB"/>
        </w:rPr>
      </w:pPr>
      <w:ins w:id="1138"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Author"/>
          <w:rFonts w:ascii="Courier New" w:eastAsia="Times New Roman" w:hAnsi="Courier New"/>
          <w:snapToGrid w:val="0"/>
          <w:sz w:val="16"/>
          <w:lang w:eastAsia="en-GB"/>
        </w:rPr>
      </w:pPr>
      <w:ins w:id="1140"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Author"/>
          <w:rFonts w:ascii="Courier New" w:eastAsia="Times New Roman" w:hAnsi="Courier New"/>
          <w:sz w:val="16"/>
          <w:lang w:eastAsia="en-GB"/>
        </w:rPr>
      </w:pPr>
      <w:ins w:id="1143"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Author"/>
          <w:rFonts w:ascii="Courier New" w:eastAsia="Times New Roman" w:hAnsi="Courier New"/>
          <w:sz w:val="16"/>
          <w:lang w:eastAsia="en-GB"/>
        </w:rPr>
      </w:pPr>
      <w:ins w:id="1145"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Author"/>
          <w:rFonts w:ascii="Courier New" w:eastAsia="Times New Roman" w:hAnsi="Courier New"/>
          <w:sz w:val="16"/>
          <w:lang w:eastAsia="en-GB"/>
        </w:rPr>
      </w:pPr>
      <w:ins w:id="1147"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AD3A1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9ADB1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 ::= SEQUENCE {</w:t>
      </w:r>
    </w:p>
    <w:p w14:paraId="5DD43E40"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primaryRATRestriction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3264F3DE"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secondaryRATRestriction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65EC6496"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iE-Extensions</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ProtocolExtensionContainer { {ExtendedRATRestrictionInformation-ExtIEs} }</w:t>
      </w:r>
      <w:r w:rsidRPr="00093575">
        <w:rPr>
          <w:rFonts w:ascii="Courier New" w:eastAsia="Times New Roman" w:hAnsi="Courier New"/>
          <w:snapToGrid w:val="0"/>
          <w:sz w:val="16"/>
          <w:lang w:eastAsia="en-GB"/>
        </w:rPr>
        <w:tab/>
        <w:t>OPTIONAL,</w:t>
      </w:r>
    </w:p>
    <w:p w14:paraId="38DBBFA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61538E54"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5D881C9B"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E5C5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ExtendedRATRestrictionInformation-ExtIEs NGAP-PROTOCOL-EXTENSION ::= {</w:t>
      </w:r>
    </w:p>
    <w:p w14:paraId="26E892D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43567F9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6869F895"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724A77"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ExtendedRNC-ID</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 INTEGER (4096..65535)</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Author"/>
          <w:rFonts w:ascii="Courier New" w:eastAsia="Times New Roman" w:hAnsi="Courier New"/>
          <w:snapToGrid w:val="0"/>
          <w:sz w:val="16"/>
          <w:lang w:eastAsia="en-GB"/>
        </w:rPr>
      </w:pPr>
      <w:ins w:id="1151"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Author"/>
          <w:rFonts w:ascii="Courier New" w:eastAsia="Malgun Gothic" w:hAnsi="Courier New"/>
          <w:snapToGrid w:val="0"/>
          <w:sz w:val="16"/>
          <w:lang w:eastAsia="ko-KR"/>
        </w:rPr>
      </w:pPr>
      <w:ins w:id="1153"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Author"/>
          <w:rFonts w:ascii="Courier New" w:eastAsia="Times New Roman" w:hAnsi="Courier New"/>
          <w:snapToGrid w:val="0"/>
          <w:sz w:val="16"/>
          <w:lang w:eastAsia="en-GB"/>
        </w:rPr>
      </w:pPr>
      <w:ins w:id="1155"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Author"/>
          <w:rFonts w:ascii="Courier New" w:eastAsia="Times New Roman" w:hAnsi="Courier New"/>
          <w:snapToGrid w:val="0"/>
          <w:sz w:val="16"/>
          <w:lang w:eastAsia="en-GB"/>
        </w:rPr>
      </w:pPr>
      <w:ins w:id="1157"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napToGrid w:val="0"/>
          <w:sz w:val="16"/>
          <w:lang w:eastAsia="en-GB"/>
        </w:rPr>
      </w:pPr>
      <w:ins w:id="1160"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w:rFonts w:ascii="Courier New" w:eastAsia="Times New Roman" w:hAnsi="Courier New"/>
          <w:snapToGrid w:val="0"/>
          <w:sz w:val="16"/>
          <w:lang w:eastAsia="en-GB"/>
        </w:rPr>
      </w:pPr>
      <w:ins w:id="1162"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Times New Roman" w:hAnsi="Courier New"/>
          <w:snapToGrid w:val="0"/>
          <w:sz w:val="16"/>
          <w:lang w:eastAsia="en-GB"/>
        </w:rPr>
      </w:pPr>
      <w:ins w:id="1164"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166"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7"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8" w:author="Author"/>
          <w:rFonts w:ascii="Courier New" w:eastAsia="Times New Roman" w:hAnsi="Courier New"/>
          <w:noProof/>
          <w:snapToGrid w:val="0"/>
          <w:sz w:val="16"/>
          <w:lang w:eastAsia="en-GB"/>
        </w:rPr>
      </w:pPr>
      <w:ins w:id="1169"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Author"/>
          <w:rFonts w:ascii="Courier New" w:eastAsia="Times New Roman" w:hAnsi="Courier New"/>
          <w:noProof/>
          <w:snapToGrid w:val="0"/>
          <w:sz w:val="16"/>
          <w:lang w:eastAsia="en-GB"/>
        </w:rPr>
      </w:pPr>
      <w:ins w:id="117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Author"/>
          <w:rFonts w:ascii="Courier New" w:eastAsia="Times New Roman" w:hAnsi="Courier New"/>
          <w:noProof/>
          <w:snapToGrid w:val="0"/>
          <w:sz w:val="16"/>
          <w:lang w:eastAsia="en-GB"/>
        </w:rPr>
      </w:pPr>
      <w:ins w:id="1173"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Author"/>
          <w:rFonts w:ascii="Courier New" w:eastAsia="Times New Roman" w:hAnsi="Courier New"/>
          <w:noProof/>
          <w:snapToGrid w:val="0"/>
          <w:sz w:val="16"/>
          <w:lang w:eastAsia="en-GB"/>
        </w:rPr>
      </w:pPr>
      <w:ins w:id="117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Author"/>
          <w:rFonts w:ascii="Courier New" w:eastAsia="Times New Roman" w:hAnsi="Courier New"/>
          <w:noProof/>
          <w:snapToGrid w:val="0"/>
          <w:sz w:val="16"/>
          <w:lang w:eastAsia="en-GB"/>
        </w:rPr>
      </w:pPr>
      <w:ins w:id="1177"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rFonts w:ascii="Courier New" w:eastAsia="Times New Roman" w:hAnsi="Courier New"/>
          <w:noProof/>
          <w:snapToGrid w:val="0"/>
          <w:sz w:val="16"/>
          <w:lang w:eastAsia="en-GB"/>
        </w:rPr>
      </w:pPr>
      <w:ins w:id="1180"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Author"/>
          <w:rFonts w:ascii="Courier New" w:eastAsia="Times New Roman" w:hAnsi="Courier New"/>
          <w:noProof/>
          <w:snapToGrid w:val="0"/>
          <w:sz w:val="16"/>
          <w:lang w:eastAsia="en-GB"/>
        </w:rPr>
      </w:pPr>
      <w:ins w:id="1182"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Author"/>
          <w:rFonts w:ascii="Courier New" w:eastAsia="Times New Roman" w:hAnsi="Courier New"/>
          <w:noProof/>
          <w:snapToGrid w:val="0"/>
          <w:sz w:val="16"/>
          <w:lang w:eastAsia="en-GB"/>
        </w:rPr>
      </w:pPr>
      <w:ins w:id="1184"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Times New Roman" w:hAnsi="Courier New"/>
          <w:noProof/>
          <w:snapToGrid w:val="0"/>
          <w:sz w:val="16"/>
          <w:lang w:eastAsia="en-GB"/>
        </w:rPr>
      </w:pPr>
      <w:ins w:id="1187"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Author"/>
          <w:rFonts w:ascii="Courier New" w:eastAsia="Times New Roman" w:hAnsi="Courier New"/>
          <w:noProof/>
          <w:snapToGrid w:val="0"/>
          <w:sz w:val="16"/>
          <w:lang w:eastAsia="en-GB"/>
        </w:rPr>
      </w:pPr>
      <w:ins w:id="118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Author"/>
          <w:rFonts w:ascii="Courier New" w:eastAsia="Times New Roman" w:hAnsi="Courier New"/>
          <w:noProof/>
          <w:snapToGrid w:val="0"/>
          <w:sz w:val="16"/>
          <w:lang w:eastAsia="en-GB"/>
        </w:rPr>
      </w:pPr>
      <w:ins w:id="1191"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Author"/>
          <w:rFonts w:ascii="Courier New" w:eastAsia="Times New Roman" w:hAnsi="Courier New"/>
          <w:noProof/>
          <w:snapToGrid w:val="0"/>
          <w:sz w:val="16"/>
          <w:lang w:eastAsia="en-GB"/>
        </w:rPr>
      </w:pPr>
      <w:ins w:id="119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Author"/>
          <w:rFonts w:ascii="Courier New" w:eastAsia="Times New Roman" w:hAnsi="Courier New"/>
          <w:noProof/>
          <w:snapToGrid w:val="0"/>
          <w:sz w:val="16"/>
          <w:lang w:eastAsia="en-GB"/>
        </w:rPr>
      </w:pPr>
      <w:ins w:id="1195"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Times New Roman" w:hAnsi="Courier New"/>
          <w:noProof/>
          <w:snapToGrid w:val="0"/>
          <w:sz w:val="16"/>
          <w:lang w:eastAsia="en-GB"/>
        </w:rPr>
      </w:pPr>
      <w:ins w:id="1198"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Author"/>
          <w:rFonts w:ascii="Courier New" w:eastAsia="Times New Roman" w:hAnsi="Courier New"/>
          <w:noProof/>
          <w:snapToGrid w:val="0"/>
          <w:sz w:val="16"/>
          <w:lang w:eastAsia="en-GB"/>
        </w:rPr>
      </w:pPr>
      <w:ins w:id="1200"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Author"/>
          <w:rFonts w:ascii="Courier New" w:eastAsia="Times New Roman" w:hAnsi="Courier New"/>
          <w:noProof/>
          <w:snapToGrid w:val="0"/>
          <w:sz w:val="16"/>
          <w:lang w:eastAsia="en-GB"/>
        </w:rPr>
      </w:pPr>
      <w:ins w:id="1202"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Author"/>
          <w:rFonts w:ascii="Courier New" w:hAnsi="Courier New"/>
          <w:snapToGrid w:val="0"/>
          <w:sz w:val="16"/>
          <w:lang w:eastAsia="en-GB"/>
        </w:rPr>
      </w:pPr>
      <w:ins w:id="1205"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Author"/>
          <w:rFonts w:ascii="Courier New" w:hAnsi="Courier New"/>
          <w:snapToGrid w:val="0"/>
          <w:sz w:val="16"/>
          <w:lang w:eastAsia="en-GB"/>
        </w:rPr>
      </w:pPr>
      <w:ins w:id="1207"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Author"/>
          <w:rFonts w:ascii="Courier New" w:hAnsi="Courier New"/>
          <w:snapToGrid w:val="0"/>
          <w:sz w:val="16"/>
          <w:lang w:eastAsia="en-GB"/>
        </w:rPr>
      </w:pPr>
      <w:ins w:id="1209"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Author"/>
          <w:rFonts w:ascii="Courier New" w:hAnsi="Courier New"/>
          <w:snapToGrid w:val="0"/>
          <w:sz w:val="16"/>
          <w:lang w:eastAsia="en-GB"/>
        </w:rPr>
      </w:pPr>
      <w:ins w:id="1211"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Author"/>
          <w:rFonts w:ascii="Courier New" w:hAnsi="Courier New"/>
          <w:snapToGrid w:val="0"/>
          <w:sz w:val="16"/>
          <w:lang w:eastAsia="en-GB"/>
        </w:rPr>
      </w:pPr>
      <w:ins w:id="1213"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Author"/>
          <w:rFonts w:ascii="Courier New" w:hAnsi="Courier New"/>
          <w:snapToGrid w:val="0"/>
          <w:sz w:val="16"/>
          <w:lang w:eastAsia="en-GB"/>
        </w:rPr>
      </w:pPr>
      <w:ins w:id="1215"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hAnsi="Courier New"/>
          <w:snapToGrid w:val="0"/>
          <w:sz w:val="16"/>
          <w:lang w:eastAsia="en-GB"/>
        </w:rPr>
      </w:pPr>
      <w:ins w:id="1218"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Author"/>
          <w:rFonts w:ascii="Courier New" w:hAnsi="Courier New"/>
          <w:snapToGrid w:val="0"/>
          <w:sz w:val="16"/>
          <w:lang w:eastAsia="en-GB"/>
        </w:rPr>
      </w:pPr>
      <w:ins w:id="1220"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Author"/>
          <w:rFonts w:ascii="Courier New" w:hAnsi="Courier New"/>
          <w:snapToGrid w:val="0"/>
          <w:sz w:val="16"/>
          <w:lang w:eastAsia="en-GB"/>
        </w:rPr>
      </w:pPr>
      <w:ins w:id="1222"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11CAD26B" w14:textId="1B6519E3" w:rsidR="005A0769" w:rsidRPr="005A0769" w:rsidRDefault="00806F1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005A0769" w:rsidRPr="005A0769">
        <w:t xml:space="preserve"> </w:t>
      </w:r>
      <w:r w:rsidR="005A0769" w:rsidRPr="005A0769">
        <w:rPr>
          <w:rFonts w:ascii="Courier New" w:eastAsia="Times New Roman" w:hAnsi="Courier New"/>
          <w:snapToGrid w:val="0"/>
          <w:sz w:val="16"/>
          <w:lang w:eastAsia="en-GB"/>
        </w:rPr>
        <w:t>,</w:t>
      </w:r>
    </w:p>
    <w:p w14:paraId="4F641889" w14:textId="2CF7041A" w:rsidR="00806F19" w:rsidRPr="004B5CE3" w:rsidRDefault="005A076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0769">
        <w:rPr>
          <w:rFonts w:ascii="Courier New" w:eastAsia="Times New Roman" w:hAnsi="Courier New"/>
          <w:snapToGrid w:val="0"/>
          <w:sz w:val="16"/>
          <w:lang w:eastAsia="en-GB"/>
        </w:rPr>
        <w:tab/>
        <w:t>fivegs-to-utran</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Author"/>
          <w:rFonts w:ascii="Courier New" w:eastAsia="Times New Roman" w:hAnsi="Courier New"/>
          <w:snapToGrid w:val="0"/>
          <w:sz w:val="16"/>
          <w:lang w:eastAsia="en-GB"/>
        </w:rPr>
      </w:pPr>
      <w:ins w:id="1226"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Author"/>
          <w:rFonts w:ascii="Courier New" w:eastAsia="Times New Roman" w:hAnsi="Courier New"/>
          <w:snapToGrid w:val="0"/>
          <w:sz w:val="16"/>
          <w:lang w:eastAsia="en-GB"/>
        </w:rPr>
      </w:pPr>
      <w:ins w:id="1228"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Author"/>
          <w:rFonts w:ascii="Courier New" w:eastAsia="Times New Roman" w:hAnsi="Courier New"/>
          <w:snapToGrid w:val="0"/>
          <w:sz w:val="16"/>
          <w:lang w:eastAsia="en-GB"/>
        </w:rPr>
      </w:pPr>
      <w:ins w:id="1230"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Author"/>
          <w:rFonts w:ascii="Courier New" w:eastAsia="Times New Roman" w:hAnsi="Courier New"/>
          <w:snapToGrid w:val="0"/>
          <w:sz w:val="16"/>
          <w:lang w:eastAsia="en-GB"/>
        </w:rPr>
      </w:pPr>
      <w:ins w:id="1232"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290E0896"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Author"/>
          <w:rFonts w:ascii="Courier New" w:eastAsia="Times New Roman" w:hAnsi="Courier New"/>
          <w:snapToGrid w:val="0"/>
          <w:sz w:val="16"/>
          <w:lang w:eastAsia="en-GB"/>
        </w:rPr>
      </w:pPr>
      <w:ins w:id="1234"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Author"/>
          <w:rFonts w:ascii="Courier New" w:eastAsia="Times New Roman" w:hAnsi="Courier New"/>
          <w:snapToGrid w:val="0"/>
          <w:sz w:val="16"/>
          <w:lang w:eastAsia="en-GB"/>
        </w:rPr>
      </w:pPr>
      <w:ins w:id="1236"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Author"/>
          <w:rFonts w:ascii="Courier New" w:eastAsia="Times New Roman" w:hAnsi="Courier New"/>
          <w:snapToGrid w:val="0"/>
          <w:sz w:val="16"/>
          <w:lang w:eastAsia="en-GB"/>
        </w:rPr>
      </w:pPr>
      <w:ins w:id="1238"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Author"/>
          <w:rFonts w:ascii="Courier New" w:eastAsia="Times New Roman" w:hAnsi="Courier New"/>
          <w:snapToGrid w:val="0"/>
          <w:sz w:val="16"/>
          <w:lang w:eastAsia="en-GB"/>
        </w:rPr>
      </w:pPr>
      <w:ins w:id="1240"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Author"/>
          <w:rFonts w:ascii="Courier New" w:eastAsia="Times New Roman" w:hAnsi="Courier New"/>
          <w:snapToGrid w:val="0"/>
          <w:sz w:val="16"/>
          <w:lang w:eastAsia="en-GB"/>
        </w:rPr>
      </w:pPr>
      <w:ins w:id="1242"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Author"/>
          <w:rFonts w:ascii="Courier New" w:eastAsia="Times New Roman" w:hAnsi="Courier New"/>
          <w:snapToGrid w:val="0"/>
          <w:sz w:val="16"/>
          <w:lang w:eastAsia="en-GB"/>
        </w:rPr>
      </w:pPr>
      <w:ins w:id="1244"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5" w:author="Author"/>
          <w:rFonts w:ascii="Courier New" w:eastAsia="Times New Roman" w:hAnsi="Courier New"/>
          <w:snapToGrid w:val="0"/>
          <w:sz w:val="16"/>
          <w:lang w:eastAsia="en-GB"/>
        </w:rPr>
      </w:pPr>
      <w:ins w:id="1246"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7" w:author="Author"/>
          <w:rFonts w:ascii="Courier New" w:eastAsia="Times New Roman" w:hAnsi="Courier New"/>
          <w:snapToGrid w:val="0"/>
          <w:sz w:val="16"/>
          <w:lang w:eastAsia="en-GB"/>
        </w:rPr>
      </w:pPr>
      <w:ins w:id="1248"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Author"/>
          <w:rFonts w:ascii="Courier New" w:eastAsia="Times New Roman" w:hAnsi="Courier New"/>
          <w:snapToGrid w:val="0"/>
          <w:sz w:val="16"/>
          <w:lang w:eastAsia="en-GB"/>
        </w:rPr>
      </w:pPr>
      <w:ins w:id="1250"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Author"/>
          <w:rFonts w:ascii="Courier New" w:eastAsia="Times New Roman" w:hAnsi="Courier New"/>
          <w:snapToGrid w:val="0"/>
          <w:sz w:val="16"/>
          <w:lang w:eastAsia="en-GB"/>
        </w:rPr>
      </w:pPr>
      <w:ins w:id="1252"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Author"/>
          <w:rFonts w:ascii="Courier New" w:eastAsia="Times New Roman" w:hAnsi="Courier New"/>
          <w:snapToGrid w:val="0"/>
          <w:sz w:val="16"/>
          <w:lang w:eastAsia="en-GB"/>
        </w:rPr>
      </w:pPr>
      <w:ins w:id="1255"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Author"/>
          <w:rFonts w:ascii="Courier New" w:eastAsia="Times New Roman" w:hAnsi="Courier New"/>
          <w:snapToGrid w:val="0"/>
          <w:sz w:val="16"/>
          <w:lang w:eastAsia="en-GB"/>
        </w:rPr>
      </w:pPr>
      <w:ins w:id="1257"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eastAsia="Times New Roman" w:hAnsi="Courier New"/>
          <w:snapToGrid w:val="0"/>
          <w:sz w:val="16"/>
          <w:lang w:eastAsia="en-GB"/>
        </w:rPr>
      </w:pPr>
      <w:ins w:id="1259"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5C11774"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Author"/>
          <w:rFonts w:ascii="Courier New" w:eastAsia="Times New Roman" w:hAnsi="Courier New"/>
          <w:noProof/>
          <w:snapToGrid w:val="0"/>
          <w:sz w:val="16"/>
          <w:lang w:eastAsia="en-GB"/>
        </w:rPr>
      </w:pPr>
      <w:ins w:id="1262"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 xml:space="preserve"> ::= SEQUENCE {</w:t>
        </w:r>
      </w:ins>
    </w:p>
    <w:p w14:paraId="1BAD848D"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Author"/>
          <w:rFonts w:ascii="Courier New" w:eastAsia="Times New Roman" w:hAnsi="Courier New"/>
          <w:noProof/>
          <w:snapToGrid w:val="0"/>
          <w:sz w:val="16"/>
          <w:lang w:eastAsia="en-GB"/>
        </w:rPr>
      </w:pPr>
      <w:ins w:id="1264" w:author="Author">
        <w:r w:rsidRPr="003051F8">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u</w:t>
        </w:r>
        <w:r w:rsidRPr="00D53BF6">
          <w:rPr>
            <w:rFonts w:ascii="Courier New" w:eastAsia="Times New Roman" w:hAnsi="Courier New"/>
            <w:noProof/>
            <w:snapToGrid w:val="0"/>
            <w:sz w:val="16"/>
            <w:lang w:eastAsia="en-GB"/>
          </w:rPr>
          <w:t>ERLFReportContainer</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D53BF6">
          <w:rPr>
            <w:rFonts w:ascii="Courier New" w:eastAsia="Times New Roman" w:hAnsi="Courier New"/>
            <w:noProof/>
            <w:snapToGrid w:val="0"/>
            <w:sz w:val="16"/>
            <w:lang w:eastAsia="en-GB"/>
          </w:rPr>
          <w:t>UERLFReportContainer</w:t>
        </w:r>
        <w:r>
          <w:rPr>
            <w:rFonts w:ascii="Courier New" w:eastAsia="Times New Roman" w:hAnsi="Courier New"/>
            <w:noProof/>
            <w:snapToGrid w:val="0"/>
            <w:sz w:val="16"/>
            <w:lang w:eastAsia="en-GB"/>
          </w:rPr>
          <w:tab/>
          <w:t>OPTIONAL</w:t>
        </w:r>
        <w:r w:rsidRPr="003051F8">
          <w:rPr>
            <w:rFonts w:ascii="Courier New" w:eastAsia="Times New Roman" w:hAnsi="Courier New"/>
            <w:noProof/>
            <w:snapToGrid w:val="0"/>
            <w:sz w:val="16"/>
            <w:lang w:eastAsia="en-GB"/>
          </w:rPr>
          <w:t>,</w:t>
        </w:r>
      </w:ins>
    </w:p>
    <w:p w14:paraId="6AC2CCAB" w14:textId="2B7A760F"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Author"/>
          <w:rFonts w:ascii="Courier New" w:eastAsia="Times New Roman" w:hAnsi="Courier New"/>
          <w:noProof/>
          <w:snapToGrid w:val="0"/>
          <w:sz w:val="16"/>
          <w:lang w:eastAsia="en-GB"/>
        </w:rPr>
      </w:pPr>
      <w:ins w:id="1266" w:author="Author">
        <w:r w:rsidRPr="003051F8">
          <w:rPr>
            <w:rFonts w:ascii="Courier New" w:eastAsia="Times New Roman" w:hAnsi="Courier New"/>
            <w:noProof/>
            <w:snapToGrid w:val="0"/>
            <w:sz w:val="16"/>
            <w:lang w:eastAsia="en-GB"/>
          </w:rPr>
          <w:tab/>
          <w:t>iE-Extensions</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 xml:space="preserve">ProtocolExtensionContainer { { </w:t>
        </w:r>
        <w:r w:rsidRPr="00D53BF6">
          <w:rPr>
            <w:rFonts w:ascii="Courier New" w:eastAsia="Times New Roman" w:hAnsi="Courier New"/>
            <w:noProof/>
            <w:snapToGrid w:val="0"/>
            <w:sz w:val="16"/>
            <w:lang w:eastAsia="en-GB"/>
          </w:rPr>
          <w:t>InterSystemFailureIndication</w:t>
        </w:r>
        <w:r w:rsidRPr="003051F8">
          <w:rPr>
            <w:rFonts w:ascii="Courier New" w:eastAsia="Times New Roman" w:hAnsi="Courier New"/>
            <w:noProof/>
            <w:snapToGrid w:val="0"/>
            <w:sz w:val="16"/>
            <w:lang w:eastAsia="en-GB"/>
          </w:rPr>
          <w:t>-ExtIEs} }</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OPTIONAL</w:t>
        </w:r>
      </w:ins>
    </w:p>
    <w:p w14:paraId="4E32A5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Author"/>
          <w:rFonts w:ascii="Courier New" w:eastAsia="Times New Roman" w:hAnsi="Courier New"/>
          <w:noProof/>
          <w:snapToGrid w:val="0"/>
          <w:sz w:val="16"/>
          <w:lang w:eastAsia="en-GB"/>
        </w:rPr>
      </w:pPr>
      <w:ins w:id="1268" w:author="Author">
        <w:r w:rsidRPr="003051F8">
          <w:rPr>
            <w:rFonts w:ascii="Courier New" w:eastAsia="Times New Roman" w:hAnsi="Courier New"/>
            <w:noProof/>
            <w:snapToGrid w:val="0"/>
            <w:sz w:val="16"/>
            <w:lang w:eastAsia="en-GB"/>
          </w:rPr>
          <w:t>}</w:t>
        </w:r>
      </w:ins>
    </w:p>
    <w:p w14:paraId="081134A0"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Author"/>
          <w:rFonts w:ascii="Courier New" w:eastAsia="Times New Roman" w:hAnsi="Courier New"/>
          <w:noProof/>
          <w:snapToGrid w:val="0"/>
          <w:sz w:val="16"/>
          <w:lang w:eastAsia="en-GB"/>
        </w:rPr>
      </w:pPr>
      <w:ins w:id="1270"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-ExtIEs NGAP-PROTOCOL-EXTENSION ::= {</w:t>
        </w:r>
      </w:ins>
    </w:p>
    <w:p w14:paraId="171C99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Author"/>
          <w:rFonts w:ascii="Courier New" w:eastAsia="Times New Roman" w:hAnsi="Courier New"/>
          <w:noProof/>
          <w:snapToGrid w:val="0"/>
          <w:sz w:val="16"/>
          <w:lang w:eastAsia="en-GB"/>
        </w:rPr>
      </w:pPr>
      <w:ins w:id="1272" w:author="Author">
        <w:r w:rsidRPr="003051F8">
          <w:rPr>
            <w:rFonts w:ascii="Courier New" w:eastAsia="Times New Roman" w:hAnsi="Courier New"/>
            <w:noProof/>
            <w:snapToGrid w:val="0"/>
            <w:sz w:val="16"/>
            <w:lang w:eastAsia="en-GB"/>
          </w:rPr>
          <w:tab/>
          <w:t>...</w:t>
        </w:r>
      </w:ins>
    </w:p>
    <w:p w14:paraId="3F46C464" w14:textId="77777777" w:rsidR="008E124F"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Author"/>
          <w:rFonts w:ascii="Courier New" w:eastAsia="Times New Roman" w:hAnsi="Courier New"/>
          <w:noProof/>
          <w:snapToGrid w:val="0"/>
          <w:sz w:val="16"/>
          <w:lang w:eastAsia="en-GB"/>
        </w:rPr>
      </w:pPr>
      <w:ins w:id="1274" w:author="Author">
        <w:r w:rsidRPr="003051F8">
          <w:rPr>
            <w:rFonts w:ascii="Courier New" w:eastAsia="Times New Roman" w:hAnsi="Courier New"/>
            <w:noProof/>
            <w:snapToGrid w:val="0"/>
            <w:sz w:val="16"/>
            <w:lang w:eastAsia="en-GB"/>
          </w:rPr>
          <w:t>}</w:t>
        </w:r>
      </w:ins>
    </w:p>
    <w:p w14:paraId="63D6F146" w14:textId="77777777" w:rsidR="008E124F"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Author"/>
          <w:rFonts w:ascii="Courier New" w:eastAsia="Times New Roman" w:hAnsi="Courier New"/>
          <w:noProof/>
          <w:snapToGrid w:val="0"/>
          <w:sz w:val="16"/>
          <w:lang w:eastAsia="en-GB"/>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Author"/>
          <w:rFonts w:ascii="Courier New" w:eastAsia="Times New Roman" w:hAnsi="Courier New"/>
          <w:noProof/>
          <w:snapToGrid w:val="0"/>
          <w:sz w:val="16"/>
          <w:lang w:eastAsia="en-GB"/>
        </w:rPr>
      </w:pPr>
      <w:ins w:id="1277"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noProof/>
          <w:snapToGrid w:val="0"/>
          <w:sz w:val="16"/>
          <w:lang w:eastAsia="en-GB"/>
        </w:rPr>
      </w:pPr>
      <w:ins w:id="1279"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noProof/>
          <w:snapToGrid w:val="0"/>
          <w:sz w:val="16"/>
          <w:lang w:eastAsia="en-GB"/>
        </w:rPr>
      </w:pPr>
      <w:ins w:id="1281"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Author"/>
          <w:rFonts w:ascii="Courier New" w:eastAsia="Times New Roman" w:hAnsi="Courier New"/>
          <w:noProof/>
          <w:snapToGrid w:val="0"/>
          <w:sz w:val="16"/>
          <w:lang w:eastAsia="en-GB"/>
        </w:rPr>
      </w:pPr>
      <w:ins w:id="128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Author"/>
          <w:rFonts w:ascii="Courier New" w:eastAsia="Times New Roman" w:hAnsi="Courier New"/>
          <w:noProof/>
          <w:snapToGrid w:val="0"/>
          <w:sz w:val="16"/>
          <w:lang w:eastAsia="en-GB"/>
        </w:rPr>
      </w:pPr>
      <w:ins w:id="1285"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Author"/>
          <w:rFonts w:ascii="Courier New" w:eastAsia="Times New Roman" w:hAnsi="Courier New"/>
          <w:noProof/>
          <w:snapToGrid w:val="0"/>
          <w:sz w:val="16"/>
          <w:lang w:eastAsia="en-GB"/>
        </w:rPr>
      </w:pPr>
      <w:ins w:id="1288"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Author"/>
          <w:rFonts w:ascii="Courier New" w:eastAsia="Times New Roman" w:hAnsi="Courier New"/>
          <w:noProof/>
          <w:snapToGrid w:val="0"/>
          <w:sz w:val="16"/>
          <w:lang w:eastAsia="en-GB"/>
        </w:rPr>
      </w:pPr>
      <w:ins w:id="1290"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Author"/>
          <w:rFonts w:ascii="Courier New" w:eastAsia="Times New Roman" w:hAnsi="Courier New"/>
          <w:noProof/>
          <w:snapToGrid w:val="0"/>
          <w:sz w:val="16"/>
          <w:lang w:eastAsia="en-GB"/>
        </w:rPr>
      </w:pPr>
      <w:ins w:id="1292"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uthor"/>
          <w:rFonts w:ascii="Courier New" w:eastAsia="Times New Roman" w:hAnsi="Courier New"/>
          <w:noProof/>
          <w:snapToGrid w:val="0"/>
          <w:sz w:val="16"/>
          <w:lang w:eastAsia="en-GB"/>
        </w:rPr>
      </w:pPr>
      <w:ins w:id="1295"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ins w:id="129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Author"/>
          <w:rFonts w:ascii="Courier New" w:eastAsia="Times New Roman" w:hAnsi="Courier New"/>
          <w:noProof/>
          <w:snapToGrid w:val="0"/>
          <w:sz w:val="16"/>
          <w:lang w:eastAsia="en-GB"/>
        </w:rPr>
      </w:pPr>
      <w:ins w:id="129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Author"/>
          <w:rFonts w:ascii="Courier New" w:eastAsia="Times New Roman" w:hAnsi="Courier New"/>
          <w:sz w:val="16"/>
          <w:lang w:eastAsia="en-GB"/>
        </w:rPr>
      </w:pPr>
      <w:ins w:id="1301"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Author"/>
          <w:rFonts w:ascii="Courier New" w:eastAsia="Times New Roman" w:hAnsi="Courier New"/>
          <w:noProof/>
          <w:snapToGrid w:val="0"/>
          <w:sz w:val="16"/>
          <w:lang w:eastAsia="en-GB"/>
        </w:rPr>
      </w:pPr>
      <w:ins w:id="1303"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Author"/>
          <w:rFonts w:ascii="Courier New" w:eastAsia="Times New Roman" w:hAnsi="Courier New"/>
          <w:sz w:val="16"/>
          <w:lang w:eastAsia="en-GB"/>
        </w:rPr>
      </w:pPr>
      <w:ins w:id="1305"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Author"/>
          <w:rFonts w:ascii="Courier New" w:eastAsia="Times New Roman" w:hAnsi="Courier New"/>
          <w:sz w:val="16"/>
          <w:lang w:eastAsia="en-GB"/>
        </w:rPr>
      </w:pPr>
      <w:ins w:id="1307" w:author="Author">
        <w:r w:rsidRPr="004B5CE3">
          <w:rPr>
            <w:rFonts w:ascii="Courier New" w:eastAsia="Times New Roman" w:hAnsi="Courier New"/>
            <w:sz w:val="16"/>
            <w:lang w:eastAsia="en-GB"/>
          </w:rPr>
          <w:lastRenderedPageBreak/>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Author"/>
          <w:rFonts w:ascii="Courier New" w:eastAsia="Times New Roman" w:hAnsi="Courier New"/>
          <w:sz w:val="16"/>
          <w:lang w:eastAsia="en-GB"/>
        </w:rPr>
      </w:pPr>
      <w:ins w:id="1309"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Author"/>
          <w:rFonts w:ascii="Courier New" w:eastAsia="Times New Roman" w:hAnsi="Courier New"/>
          <w:noProof/>
          <w:snapToGrid w:val="0"/>
          <w:sz w:val="16"/>
          <w:lang w:eastAsia="en-GB"/>
        </w:rPr>
      </w:pPr>
      <w:ins w:id="1312"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Author"/>
          <w:rFonts w:ascii="Courier New" w:eastAsia="Times New Roman" w:hAnsi="Courier New"/>
          <w:noProof/>
          <w:snapToGrid w:val="0"/>
          <w:sz w:val="16"/>
          <w:lang w:eastAsia="en-GB"/>
        </w:rPr>
      </w:pPr>
      <w:ins w:id="131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Author"/>
          <w:rFonts w:ascii="Courier New" w:eastAsia="Times New Roman" w:hAnsi="Courier New"/>
          <w:noProof/>
          <w:snapToGrid w:val="0"/>
          <w:sz w:val="16"/>
          <w:lang w:eastAsia="en-GB"/>
        </w:rPr>
      </w:pPr>
      <w:ins w:id="1316"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Author"/>
          <w:rFonts w:ascii="Courier New" w:eastAsia="Times New Roman" w:hAnsi="Courier New"/>
          <w:noProof/>
          <w:snapToGrid w:val="0"/>
          <w:sz w:val="16"/>
          <w:lang w:eastAsia="en-GB"/>
        </w:rPr>
      </w:pPr>
      <w:ins w:id="131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Author"/>
          <w:rFonts w:ascii="Courier New" w:eastAsia="Times New Roman" w:hAnsi="Courier New"/>
          <w:noProof/>
          <w:snapToGrid w:val="0"/>
          <w:sz w:val="16"/>
          <w:lang w:eastAsia="en-GB"/>
        </w:rPr>
      </w:pPr>
      <w:ins w:id="1320" w:author="Author">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Author"/>
          <w:rFonts w:ascii="Courier New" w:eastAsia="Times New Roman" w:hAnsi="Courier New"/>
          <w:noProof/>
          <w:snapToGrid w:val="0"/>
          <w:sz w:val="16"/>
          <w:lang w:eastAsia="en-GB"/>
        </w:rPr>
      </w:pPr>
      <w:ins w:id="1323"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ins w:id="1327"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Author"/>
          <w:rFonts w:ascii="Courier New" w:eastAsia="Times New Roman" w:hAnsi="Courier New"/>
          <w:noProof/>
          <w:snapToGrid w:val="0"/>
          <w:sz w:val="16"/>
          <w:lang w:eastAsia="en-GB"/>
        </w:rPr>
      </w:pPr>
      <w:ins w:id="1330"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Author"/>
          <w:rFonts w:ascii="Courier New" w:eastAsia="Times New Roman" w:hAnsi="Courier New"/>
          <w:noProof/>
          <w:snapToGrid w:val="0"/>
          <w:sz w:val="16"/>
          <w:lang w:eastAsia="en-GB"/>
        </w:rPr>
      </w:pPr>
      <w:ins w:id="1332"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Author"/>
          <w:rFonts w:ascii="Courier New" w:eastAsia="Times New Roman" w:hAnsi="Courier New"/>
          <w:noProof/>
          <w:snapToGrid w:val="0"/>
          <w:sz w:val="16"/>
          <w:lang w:eastAsia="en-GB"/>
        </w:rPr>
      </w:pPr>
      <w:ins w:id="1334"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Author"/>
          <w:rFonts w:ascii="Courier New" w:eastAsia="Times New Roman" w:hAnsi="Courier New"/>
          <w:noProof/>
          <w:snapToGrid w:val="0"/>
          <w:sz w:val="16"/>
          <w:lang w:eastAsia="en-GB"/>
        </w:rPr>
      </w:pPr>
      <w:ins w:id="133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Author"/>
          <w:rFonts w:ascii="Courier New" w:eastAsia="Times New Roman" w:hAnsi="Courier New"/>
          <w:noProof/>
          <w:snapToGrid w:val="0"/>
          <w:sz w:val="16"/>
          <w:lang w:eastAsia="en-GB"/>
        </w:rPr>
      </w:pPr>
      <w:ins w:id="1338"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Author"/>
          <w:rFonts w:ascii="Courier New" w:eastAsia="Times New Roman" w:hAnsi="Courier New"/>
          <w:noProof/>
          <w:snapToGrid w:val="0"/>
          <w:sz w:val="16"/>
          <w:lang w:eastAsia="en-GB"/>
        </w:rPr>
      </w:pPr>
      <w:ins w:id="1341"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noProof/>
          <w:snapToGrid w:val="0"/>
          <w:sz w:val="16"/>
          <w:lang w:eastAsia="en-GB"/>
        </w:rPr>
      </w:pPr>
      <w:ins w:id="1343"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Author"/>
          <w:rFonts w:ascii="Courier New" w:eastAsia="Times New Roman" w:hAnsi="Courier New"/>
          <w:noProof/>
          <w:snapToGrid w:val="0"/>
          <w:sz w:val="16"/>
          <w:lang w:eastAsia="en-GB"/>
        </w:rPr>
      </w:pPr>
      <w:ins w:id="1345"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Author"/>
          <w:rFonts w:ascii="Courier New" w:hAnsi="Courier New"/>
          <w:snapToGrid w:val="0"/>
          <w:sz w:val="16"/>
          <w:lang w:eastAsia="en-GB"/>
        </w:rPr>
      </w:pPr>
      <w:ins w:id="1348"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Author"/>
          <w:rFonts w:ascii="Courier New" w:eastAsia="Times New Roman" w:hAnsi="Courier New"/>
          <w:snapToGrid w:val="0"/>
          <w:sz w:val="16"/>
          <w:lang w:eastAsia="en-GB"/>
        </w:rPr>
      </w:pPr>
      <w:ins w:id="1350"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Author"/>
          <w:rFonts w:ascii="Courier New" w:eastAsia="Times New Roman" w:hAnsi="Courier New"/>
          <w:sz w:val="16"/>
          <w:lang w:eastAsia="en-GB"/>
        </w:rPr>
      </w:pPr>
      <w:ins w:id="1352"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Author"/>
          <w:rFonts w:ascii="Courier New" w:eastAsia="Times New Roman" w:hAnsi="Courier New"/>
          <w:snapToGrid w:val="0"/>
          <w:sz w:val="16"/>
          <w:lang w:eastAsia="en-GB"/>
        </w:rPr>
      </w:pPr>
      <w:ins w:id="1354"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Author"/>
          <w:rFonts w:ascii="Courier New" w:eastAsia="Times New Roman" w:hAnsi="Courier New"/>
          <w:sz w:val="16"/>
          <w:lang w:eastAsia="en-GB"/>
        </w:rPr>
      </w:pPr>
      <w:ins w:id="1357"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Times New Roman" w:hAnsi="Courier New"/>
          <w:sz w:val="16"/>
          <w:lang w:eastAsia="en-GB"/>
        </w:rPr>
      </w:pPr>
      <w:ins w:id="1359"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sz w:val="16"/>
          <w:lang w:eastAsia="en-GB"/>
        </w:rPr>
      </w:pPr>
      <w:ins w:id="1361"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Author"/>
          <w:rFonts w:ascii="Courier New" w:hAnsi="Courier New"/>
          <w:snapToGrid w:val="0"/>
          <w:sz w:val="16"/>
          <w:lang w:eastAsia="en-GB"/>
        </w:rPr>
      </w:pPr>
      <w:ins w:id="1364"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Author"/>
          <w:rFonts w:ascii="Courier New" w:eastAsia="Times New Roman" w:hAnsi="Courier New"/>
          <w:noProof/>
          <w:snapToGrid w:val="0"/>
          <w:sz w:val="16"/>
          <w:lang w:eastAsia="en-GB"/>
        </w:rPr>
      </w:pPr>
      <w:ins w:id="1366"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083551AF" w14:textId="7E100EE1" w:rsidR="008E124F" w:rsidRPr="004B5CE3"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Times New Roman" w:hAnsi="Courier New"/>
          <w:snapToGrid w:val="0"/>
          <w:sz w:val="16"/>
          <w:lang w:eastAsia="en-GB"/>
        </w:rPr>
      </w:pPr>
      <w:ins w:id="1368"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t>InterSystem</w:t>
        </w:r>
        <w:r>
          <w:rPr>
            <w:rFonts w:ascii="Courier New" w:eastAsia="Times New Roman" w:hAnsi="Courier New"/>
            <w:noProof/>
            <w:snapToGrid w:val="0"/>
            <w:sz w:val="16"/>
            <w:lang w:eastAsia="en-GB"/>
          </w:rPr>
          <w:t>FailureIndication,</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Author"/>
          <w:rFonts w:ascii="Courier New" w:eastAsia="Times New Roman" w:hAnsi="Courier New"/>
          <w:sz w:val="16"/>
          <w:lang w:eastAsia="en-GB"/>
        </w:rPr>
      </w:pPr>
      <w:ins w:id="137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Author"/>
          <w:rFonts w:ascii="Courier New" w:eastAsia="Times New Roman" w:hAnsi="Courier New"/>
          <w:snapToGrid w:val="0"/>
          <w:sz w:val="16"/>
          <w:lang w:eastAsia="en-GB"/>
        </w:rPr>
      </w:pPr>
      <w:ins w:id="1372"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Author"/>
          <w:rFonts w:ascii="Courier New" w:eastAsia="Times New Roman" w:hAnsi="Courier New"/>
          <w:sz w:val="16"/>
          <w:lang w:eastAsia="en-GB"/>
        </w:rPr>
      </w:pPr>
      <w:ins w:id="1375"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Author"/>
          <w:rFonts w:ascii="Courier New" w:eastAsia="Times New Roman" w:hAnsi="Courier New"/>
          <w:sz w:val="16"/>
          <w:lang w:eastAsia="en-GB"/>
        </w:rPr>
      </w:pPr>
      <w:ins w:id="1377"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Author"/>
          <w:rFonts w:ascii="Courier New" w:eastAsia="Times New Roman" w:hAnsi="Courier New"/>
          <w:sz w:val="16"/>
          <w:lang w:eastAsia="en-GB"/>
        </w:rPr>
      </w:pPr>
      <w:ins w:id="1379"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Author"/>
          <w:rFonts w:ascii="Courier New" w:eastAsia="Times New Roman" w:hAnsi="Courier New"/>
          <w:noProof/>
          <w:snapToGrid w:val="0"/>
          <w:sz w:val="16"/>
          <w:lang w:eastAsia="en-GB"/>
        </w:rPr>
      </w:pPr>
      <w:ins w:id="1382"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Author"/>
          <w:rFonts w:ascii="Courier New" w:eastAsia="Times New Roman" w:hAnsi="Courier New"/>
          <w:noProof/>
          <w:snapToGrid w:val="0"/>
          <w:sz w:val="16"/>
          <w:lang w:eastAsia="en-GB"/>
        </w:rPr>
      </w:pPr>
      <w:ins w:id="138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Author"/>
          <w:rFonts w:ascii="Courier New" w:eastAsia="Times New Roman" w:hAnsi="Courier New"/>
          <w:noProof/>
          <w:snapToGrid w:val="0"/>
          <w:sz w:val="16"/>
          <w:lang w:eastAsia="en-GB"/>
        </w:rPr>
      </w:pPr>
      <w:ins w:id="138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Author"/>
          <w:rFonts w:ascii="Courier New" w:eastAsia="Times New Roman" w:hAnsi="Courier New"/>
          <w:noProof/>
          <w:snapToGrid w:val="0"/>
          <w:sz w:val="16"/>
          <w:lang w:eastAsia="en-GB"/>
        </w:rPr>
      </w:pPr>
      <w:ins w:id="1388"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0" w:author="Author"/>
          <w:rFonts w:ascii="Courier New" w:eastAsia="Times New Roman" w:hAnsi="Courier New"/>
          <w:noProof/>
          <w:snapToGrid w:val="0"/>
          <w:sz w:val="16"/>
          <w:lang w:eastAsia="en-GB"/>
        </w:rPr>
      </w:pPr>
      <w:ins w:id="1391"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Author"/>
          <w:rFonts w:ascii="Courier New" w:eastAsia="Times New Roman" w:hAnsi="Courier New"/>
          <w:noProof/>
          <w:snapToGrid w:val="0"/>
          <w:sz w:val="16"/>
          <w:lang w:eastAsia="en-GB"/>
        </w:rPr>
      </w:pPr>
      <w:ins w:id="1393"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Author"/>
          <w:rFonts w:ascii="Courier New" w:eastAsia="Times New Roman" w:hAnsi="Courier New"/>
          <w:noProof/>
          <w:snapToGrid w:val="0"/>
          <w:sz w:val="16"/>
          <w:lang w:eastAsia="en-GB"/>
        </w:rPr>
      </w:pPr>
      <w:ins w:id="1395"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Author"/>
          <w:rFonts w:ascii="Courier New" w:hAnsi="Courier New"/>
          <w:snapToGrid w:val="0"/>
          <w:sz w:val="16"/>
          <w:lang w:eastAsia="en-GB"/>
        </w:rPr>
      </w:pPr>
      <w:ins w:id="1398"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Author"/>
          <w:rFonts w:ascii="Courier New" w:eastAsia="Times New Roman" w:hAnsi="Courier New"/>
          <w:noProof/>
          <w:snapToGrid w:val="0"/>
          <w:sz w:val="16"/>
          <w:lang w:eastAsia="en-GB"/>
        </w:rPr>
      </w:pPr>
      <w:ins w:id="1400"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Author"/>
          <w:rFonts w:ascii="Courier New" w:eastAsia="Times New Roman" w:hAnsi="Courier New"/>
          <w:noProof/>
          <w:snapToGrid w:val="0"/>
          <w:sz w:val="16"/>
          <w:lang w:eastAsia="en-GB"/>
        </w:rPr>
      </w:pPr>
      <w:ins w:id="1402" w:author="Author">
        <w:r>
          <w:rPr>
            <w:rFonts w:ascii="Courier New" w:eastAsia="Times New Roman" w:hAnsi="Courier New"/>
            <w:noProof/>
            <w:snapToGrid w:val="0"/>
            <w:sz w:val="16"/>
            <w:lang w:eastAsia="en-GB"/>
          </w:rPr>
          <w:lastRenderedPageBreak/>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Author"/>
          <w:rFonts w:ascii="Courier New" w:eastAsia="Times New Roman" w:hAnsi="Courier New"/>
          <w:sz w:val="16"/>
          <w:lang w:eastAsia="en-GB"/>
        </w:rPr>
      </w:pPr>
      <w:ins w:id="1404"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Author"/>
          <w:rFonts w:ascii="Courier New" w:eastAsia="Times New Roman" w:hAnsi="Courier New"/>
          <w:snapToGrid w:val="0"/>
          <w:sz w:val="16"/>
          <w:lang w:eastAsia="en-GB"/>
        </w:rPr>
      </w:pPr>
      <w:ins w:id="1406"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Author"/>
          <w:rFonts w:ascii="Courier New" w:eastAsia="Times New Roman" w:hAnsi="Courier New"/>
          <w:sz w:val="16"/>
          <w:lang w:eastAsia="en-GB"/>
        </w:rPr>
      </w:pPr>
      <w:ins w:id="1409"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Author"/>
          <w:rFonts w:ascii="Courier New" w:eastAsia="Times New Roman" w:hAnsi="Courier New"/>
          <w:sz w:val="16"/>
          <w:lang w:eastAsia="en-GB"/>
        </w:rPr>
      </w:pPr>
      <w:ins w:id="1411"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Author"/>
          <w:rFonts w:ascii="Courier New" w:eastAsia="Times New Roman" w:hAnsi="Courier New"/>
          <w:sz w:val="16"/>
          <w:lang w:eastAsia="en-GB"/>
        </w:rPr>
      </w:pPr>
      <w:ins w:id="1413"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Author"/>
          <w:rFonts w:ascii="Courier New" w:eastAsia="Times New Roman" w:hAnsi="Courier New"/>
          <w:noProof/>
          <w:snapToGrid w:val="0"/>
          <w:sz w:val="16"/>
          <w:lang w:eastAsia="en-GB"/>
        </w:rPr>
      </w:pPr>
      <w:ins w:id="1416"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Author"/>
          <w:rFonts w:ascii="Courier New" w:eastAsia="Times New Roman" w:hAnsi="Courier New"/>
          <w:noProof/>
          <w:snapToGrid w:val="0"/>
          <w:sz w:val="16"/>
          <w:lang w:eastAsia="en-GB"/>
        </w:rPr>
      </w:pPr>
      <w:ins w:id="141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Author"/>
          <w:rFonts w:ascii="Courier New" w:eastAsia="Times New Roman" w:hAnsi="Courier New"/>
          <w:noProof/>
          <w:snapToGrid w:val="0"/>
          <w:sz w:val="16"/>
          <w:lang w:eastAsia="en-GB"/>
        </w:rPr>
      </w:pPr>
      <w:ins w:id="1420"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Author"/>
          <w:rFonts w:ascii="Courier New" w:eastAsia="Times New Roman" w:hAnsi="Courier New"/>
          <w:noProof/>
          <w:snapToGrid w:val="0"/>
          <w:sz w:val="16"/>
          <w:lang w:eastAsia="en-GB"/>
        </w:rPr>
      </w:pPr>
      <w:ins w:id="1422"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Author"/>
          <w:rFonts w:ascii="Courier New" w:eastAsia="Times New Roman" w:hAnsi="Courier New"/>
          <w:noProof/>
          <w:snapToGrid w:val="0"/>
          <w:sz w:val="16"/>
          <w:lang w:eastAsia="en-GB"/>
        </w:rPr>
      </w:pPr>
      <w:ins w:id="1424"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Author"/>
          <w:rFonts w:ascii="Courier New" w:eastAsia="Times New Roman" w:hAnsi="Courier New"/>
          <w:noProof/>
          <w:snapToGrid w:val="0"/>
          <w:sz w:val="16"/>
          <w:lang w:eastAsia="en-GB"/>
        </w:rPr>
      </w:pPr>
      <w:ins w:id="142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Author"/>
          <w:rFonts w:ascii="Courier New" w:eastAsia="Times New Roman" w:hAnsi="Courier New"/>
          <w:noProof/>
          <w:snapToGrid w:val="0"/>
          <w:sz w:val="16"/>
          <w:lang w:eastAsia="en-GB"/>
        </w:rPr>
      </w:pPr>
      <w:ins w:id="1428"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Author"/>
          <w:rFonts w:ascii="Courier New" w:eastAsia="Times New Roman" w:hAnsi="Courier New"/>
          <w:noProof/>
          <w:snapToGrid w:val="0"/>
          <w:sz w:val="16"/>
          <w:lang w:eastAsia="en-GB"/>
        </w:rPr>
      </w:pPr>
      <w:ins w:id="1430"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Author"/>
          <w:rFonts w:ascii="Courier New" w:eastAsia="Times New Roman" w:hAnsi="Courier New"/>
          <w:noProof/>
          <w:snapToGrid w:val="0"/>
          <w:sz w:val="16"/>
          <w:lang w:eastAsia="en-GB"/>
        </w:rPr>
      </w:pPr>
      <w:ins w:id="1432"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Author"/>
          <w:rFonts w:ascii="Courier New" w:eastAsia="Times New Roman" w:hAnsi="Courier New"/>
          <w:noProof/>
          <w:snapToGrid w:val="0"/>
          <w:sz w:val="16"/>
          <w:lang w:eastAsia="en-GB"/>
        </w:rPr>
      </w:pPr>
      <w:ins w:id="1434"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23EF5A1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5F3EE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LAC</w:t>
      </w:r>
      <w:r w:rsidRPr="00415AA9">
        <w:rPr>
          <w:rFonts w:ascii="Courier New" w:eastAsia="Times New Roman" w:hAnsi="Courier New"/>
          <w:snapToGrid w:val="0"/>
          <w:sz w:val="16"/>
          <w:lang w:eastAsia="en-GB"/>
        </w:rPr>
        <w:tab/>
        <w:t>::= OCTET STRING (SIZE (2))</w:t>
      </w:r>
    </w:p>
    <w:p w14:paraId="50FD0001"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F6094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 ::= SEQUENCE {</w:t>
      </w:r>
    </w:p>
    <w:p w14:paraId="3DCE6CE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pLMNidentity</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PLMNIdentity,</w:t>
      </w:r>
    </w:p>
    <w:p w14:paraId="3335267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lAC</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LAC,</w:t>
      </w:r>
    </w:p>
    <w:p w14:paraId="1911C52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{LAI-ExtIEs} } OPTIONAL,</w:t>
      </w:r>
    </w:p>
    <w:p w14:paraId="59C530C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CEDF4D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4FD6200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96F984"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LAI-ExtIEs NGAP-PROTOCOL-EXTENSION ::= {</w:t>
      </w:r>
    </w:p>
    <w:p w14:paraId="0EEF226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7BE4E5F" w14:textId="0707C76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Author"/>
          <w:rFonts w:ascii="Courier New" w:eastAsia="Times New Roman" w:hAnsi="Courier New"/>
          <w:noProof/>
          <w:snapToGrid w:val="0"/>
          <w:sz w:val="16"/>
          <w:lang w:eastAsia="en-GB"/>
        </w:rPr>
      </w:pPr>
      <w:ins w:id="1437"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Author"/>
          <w:rFonts w:ascii="Courier New" w:eastAsia="Times New Roman" w:hAnsi="Courier New"/>
          <w:snapToGrid w:val="0"/>
          <w:sz w:val="16"/>
          <w:lang w:eastAsia="en-GB"/>
        </w:rPr>
      </w:pPr>
      <w:ins w:id="1440"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49FBC893"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Author"/>
          <w:rFonts w:ascii="Courier New" w:eastAsia="Times New Roman" w:hAnsi="Courier New"/>
          <w:snapToGrid w:val="0"/>
          <w:sz w:val="16"/>
          <w:lang w:eastAsia="en-GB"/>
        </w:rPr>
      </w:pPr>
    </w:p>
    <w:p w14:paraId="7BACC0D1"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Author"/>
          <w:rFonts w:ascii="Courier New" w:eastAsia="Times New Roman" w:hAnsi="Courier New"/>
          <w:snapToGrid w:val="0"/>
          <w:sz w:val="16"/>
          <w:lang w:eastAsia="en-GB"/>
        </w:rPr>
      </w:pPr>
      <w:ins w:id="1443" w:author="Author">
        <w:r>
          <w:rPr>
            <w:rFonts w:ascii="Courier New" w:eastAsia="Times New Roman" w:hAnsi="Courier New"/>
            <w:snapToGrid w:val="0"/>
            <w:sz w:val="16"/>
            <w:lang w:eastAsia="en-GB"/>
          </w:rPr>
          <w:t>NRMobilityHistoryReport</w:t>
        </w:r>
        <w:r w:rsidRPr="000363EC">
          <w:rPr>
            <w:rFonts w:ascii="Courier New" w:eastAsia="Times New Roman" w:hAnsi="Courier New"/>
            <w:snapToGrid w:val="0"/>
            <w:sz w:val="16"/>
            <w:lang w:eastAsia="en-GB"/>
          </w:rPr>
          <w:t xml:space="preserve"> ::= OCTET STRING</w:t>
        </w:r>
      </w:ins>
    </w:p>
    <w:p w14:paraId="0A39FEB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Author"/>
          <w:rFonts w:ascii="Courier New" w:eastAsia="Times New Roman" w:hAnsi="Courier New"/>
          <w:snapToGrid w:val="0"/>
          <w:sz w:val="16"/>
          <w:lang w:eastAsia="zh-CN"/>
        </w:rPr>
      </w:pPr>
    </w:p>
    <w:p w14:paraId="5B4A8CFD" w14:textId="77777777" w:rsidR="00627E9D" w:rsidRPr="004B5CE3" w:rsidRDefault="00627E9D"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5"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Author"/>
          <w:rFonts w:ascii="Courier New" w:eastAsia="Times New Roman" w:hAnsi="Courier New"/>
          <w:snapToGrid w:val="0"/>
          <w:sz w:val="16"/>
          <w:lang w:eastAsia="en-GB"/>
        </w:rPr>
      </w:pPr>
      <w:ins w:id="1447"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lastRenderedPageBreak/>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PDUSessionUsageReport ::= SEQUENCE {</w:t>
      </w:r>
    </w:p>
    <w:p w14:paraId="3F2EBF83" w14:textId="445E1D3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48" w:name="_Hlk20607447"/>
      <w:r w:rsidRPr="004B5CE3">
        <w:rPr>
          <w:rFonts w:ascii="Courier New" w:eastAsia="Times New Roman" w:hAnsi="Courier New"/>
          <w:snapToGrid w:val="0"/>
          <w:sz w:val="16"/>
          <w:lang w:eastAsia="en-GB"/>
        </w:rPr>
        <w:t>PortNumber ::= OCTET STRING (SIZE(2))</w:t>
      </w:r>
      <w:bookmarkEnd w:id="1448"/>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16F07" w14:textId="77777777" w:rsid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w:t>
      </w:r>
      <w:r w:rsidR="00415AA9">
        <w:rPr>
          <w:rFonts w:ascii="Courier New" w:eastAsia="Times New Roman" w:hAnsi="Courier New"/>
          <w:snapToGrid w:val="0"/>
          <w:sz w:val="16"/>
          <w:lang w:eastAsia="en-GB"/>
        </w:rPr>
        <w:t>Es NGAP-PROTOCOL-EXTENSION ::= {</w:t>
      </w:r>
    </w:p>
    <w:p w14:paraId="75FE6366" w14:textId="04273E8E"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{ID id-QosMonitoringRequest</w:t>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QosMonitoringRequest</w:t>
      </w:r>
      <w:r w:rsidRPr="00415AA9">
        <w:rPr>
          <w:rFonts w:ascii="Courier New" w:eastAsia="Times New Roman" w:hAnsi="Courier New"/>
          <w:snapToGrid w:val="0"/>
          <w:sz w:val="16"/>
          <w:lang w:eastAsia="en-GB"/>
        </w:rPr>
        <w:tab/>
        <w:t>PRESENCE optional},</w:t>
      </w:r>
    </w:p>
    <w:p w14:paraId="64FA24AD" w14:textId="3B3842F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C7DC9E" w14:textId="77777777" w:rsidR="00415AA9" w:rsidRDefault="00415AA9" w:rsidP="00415AA9">
      <w:pPr>
        <w:pStyle w:val="PL"/>
        <w:rPr>
          <w:noProof w:val="0"/>
          <w:snapToGrid w:val="0"/>
        </w:rPr>
      </w:pPr>
    </w:p>
    <w:p w14:paraId="31679050" w14:textId="77777777" w:rsidR="00415AA9" w:rsidRDefault="00415AA9" w:rsidP="00415AA9">
      <w:pPr>
        <w:pStyle w:val="PL"/>
        <w:rPr>
          <w:noProof w:val="0"/>
          <w:snapToGrid w:val="0"/>
        </w:rPr>
      </w:pPr>
      <w:r w:rsidRPr="00BC7BD7">
        <w:rPr>
          <w:noProof w:val="0"/>
          <w:snapToGrid w:val="0"/>
        </w:rPr>
        <w:t>QosMonitoringRequest ::= ENUMERATED {ul, dl, both}</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383FE5C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449" w:name="_Hlk513994477"/>
      <w:r w:rsidRPr="004B5CE3">
        <w:rPr>
          <w:rFonts w:ascii="Courier New" w:eastAsia="Times New Roman" w:hAnsi="Courier New"/>
          <w:noProof/>
          <w:snapToGrid w:val="0"/>
          <w:sz w:val="16"/>
          <w:lang w:eastAsia="en-GB"/>
        </w:rPr>
        <w:t>dRBsSubjectToStatusTransferList</w:t>
      </w:r>
      <w:bookmarkEnd w:id="1449"/>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036AA8B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D7199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RAT-Information ::= ENUMERATED {</w:t>
      </w:r>
    </w:p>
    <w:p w14:paraId="2FFCCC8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unlicensed,</w:t>
      </w:r>
    </w:p>
    <w:p w14:paraId="103E623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4D3C314C" w14:textId="444B447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666C27" w14:textId="77777777" w:rsidR="00415AA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74B6CDDE" w14:textId="4C4FEEC1" w:rsidR="00806F19" w:rsidRPr="004B5CE3" w:rsidRDefault="00415AA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44EC6A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B330BB" w14:textId="3D28F86C"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RNC-ID ::= INTEGER (0..4095)</w:t>
      </w:r>
    </w:p>
    <w:p w14:paraId="0978BF5E" w14:textId="77777777" w:rsidR="00415AA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57C85" w14:textId="77777777" w:rsidR="00415AA9" w:rsidRDefault="00415AA9" w:rsidP="00415AA9">
      <w:pPr>
        <w:pStyle w:val="PL"/>
        <w:rPr>
          <w:noProof w:val="0"/>
          <w:snapToGrid w:val="0"/>
        </w:rPr>
      </w:pPr>
      <w:r w:rsidRPr="001444B4">
        <w:rPr>
          <w:noProof w:val="0"/>
          <w:snapToGrid w:val="0"/>
        </w:rPr>
        <w:t>SgNB-UE-X2AP-ID ::= INTEGER (0..4294967295)</w:t>
      </w: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0" w:author="Author"/>
          <w:rFonts w:ascii="Courier New" w:eastAsia="Times New Roman" w:hAnsi="Courier New"/>
          <w:snapToGrid w:val="0"/>
          <w:sz w:val="16"/>
          <w:lang w:eastAsia="en-GB"/>
        </w:rPr>
      </w:pPr>
      <w:ins w:id="1451"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2"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Author"/>
          <w:rFonts w:ascii="Courier New" w:hAnsi="Courier New"/>
          <w:snapToGrid w:val="0"/>
          <w:sz w:val="16"/>
          <w:lang w:eastAsia="en-GB"/>
        </w:rPr>
      </w:pPr>
      <w:ins w:id="1454"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Author"/>
          <w:rFonts w:ascii="Courier New" w:eastAsia="Times New Roman" w:hAnsi="Courier New"/>
          <w:noProof/>
          <w:snapToGrid w:val="0"/>
          <w:sz w:val="16"/>
          <w:lang w:eastAsia="en-GB"/>
        </w:rPr>
      </w:pPr>
      <w:ins w:id="1456"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Author"/>
          <w:rFonts w:ascii="Courier New" w:eastAsia="Times New Roman" w:hAnsi="Courier New"/>
          <w:snapToGrid w:val="0"/>
          <w:sz w:val="16"/>
          <w:lang w:eastAsia="en-GB"/>
        </w:rPr>
      </w:pPr>
      <w:ins w:id="1458"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Author"/>
          <w:rFonts w:ascii="Courier New" w:eastAsia="Times New Roman" w:hAnsi="Courier New"/>
          <w:sz w:val="16"/>
          <w:lang w:eastAsia="en-GB"/>
        </w:rPr>
      </w:pPr>
      <w:ins w:id="146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Author"/>
          <w:rFonts w:ascii="Courier New" w:eastAsia="Times New Roman" w:hAnsi="Courier New"/>
          <w:snapToGrid w:val="0"/>
          <w:sz w:val="16"/>
          <w:lang w:eastAsia="en-GB"/>
        </w:rPr>
      </w:pPr>
      <w:ins w:id="1462"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Author"/>
          <w:rFonts w:ascii="Courier New" w:eastAsia="Times New Roman" w:hAnsi="Courier New"/>
          <w:sz w:val="16"/>
          <w:lang w:eastAsia="en-GB"/>
        </w:rPr>
      </w:pPr>
      <w:ins w:id="1465"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Author"/>
          <w:rFonts w:ascii="Courier New" w:eastAsia="Times New Roman" w:hAnsi="Courier New"/>
          <w:sz w:val="16"/>
          <w:lang w:eastAsia="en-GB"/>
        </w:rPr>
      </w:pPr>
      <w:ins w:id="1467"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Author"/>
          <w:rFonts w:ascii="Courier New" w:eastAsia="Times New Roman" w:hAnsi="Courier New"/>
          <w:sz w:val="16"/>
          <w:lang w:eastAsia="en-GB"/>
        </w:rPr>
      </w:pPr>
      <w:ins w:id="1469"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1E84A8C5" w14:textId="58786392" w:rsidR="00415AA9" w:rsidRDefault="00415AA9" w:rsidP="00415AA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 xml:space="preserve">PRESENCE </w:t>
      </w:r>
      <w:r>
        <w:rPr>
          <w:noProof w:val="0"/>
          <w:snapToGrid w:val="0"/>
        </w:rPr>
        <w:t>optional}</w:t>
      </w:r>
      <w:ins w:id="1471" w:author="Author">
        <w:r>
          <w:rPr>
            <w:noProof w:val="0"/>
            <w:snapToGrid w:val="0"/>
          </w:rPr>
          <w:t>|</w:t>
        </w:r>
      </w:ins>
    </w:p>
    <w:p w14:paraId="29948835" w14:textId="52062B62" w:rsidR="00E65618" w:rsidRPr="001D2E49" w:rsidRDefault="00E65618" w:rsidP="00E65618">
      <w:pPr>
        <w:pStyle w:val="PL"/>
        <w:tabs>
          <w:tab w:val="clear" w:pos="4992"/>
          <w:tab w:val="clear" w:pos="5760"/>
          <w:tab w:val="left" w:pos="4915"/>
          <w:tab w:val="left" w:pos="5605"/>
        </w:tabs>
        <w:rPr>
          <w:ins w:id="1472" w:author="Author"/>
          <w:noProof w:val="0"/>
          <w:snapToGrid w:val="0"/>
        </w:rPr>
      </w:pPr>
      <w:ins w:id="1473"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100AE997" w14:textId="77777777" w:rsidR="00415AA9" w:rsidRDefault="00415AA9" w:rsidP="00415AA9">
      <w:pPr>
        <w:pStyle w:val="PL"/>
        <w:rPr>
          <w:noProof w:val="0"/>
          <w:snapToGrid w:val="0"/>
        </w:rPr>
      </w:pPr>
    </w:p>
    <w:p w14:paraId="395B788B" w14:textId="77777777" w:rsidR="00415AA9" w:rsidRPr="00193078" w:rsidRDefault="00415AA9" w:rsidP="00415AA9">
      <w:pPr>
        <w:pStyle w:val="PL"/>
        <w:rPr>
          <w:noProof w:val="0"/>
          <w:snapToGrid w:val="0"/>
        </w:rPr>
      </w:pPr>
      <w:r w:rsidRPr="00193078">
        <w:rPr>
          <w:noProof w:val="0"/>
          <w:snapToGrid w:val="0"/>
        </w:rPr>
        <w:t>SRVCCOperationPossible ::= ENUMERATED {</w:t>
      </w:r>
    </w:p>
    <w:p w14:paraId="052C4477" w14:textId="77777777" w:rsidR="00415AA9" w:rsidRPr="00193078" w:rsidRDefault="00415AA9" w:rsidP="00415AA9">
      <w:pPr>
        <w:pStyle w:val="PL"/>
        <w:rPr>
          <w:noProof w:val="0"/>
          <w:snapToGrid w:val="0"/>
        </w:rPr>
      </w:pPr>
      <w:r w:rsidRPr="00193078">
        <w:rPr>
          <w:noProof w:val="0"/>
          <w:snapToGrid w:val="0"/>
        </w:rPr>
        <w:tab/>
        <w:t>possible, notPossible,</w:t>
      </w:r>
    </w:p>
    <w:p w14:paraId="0E4B4627" w14:textId="77777777" w:rsidR="00415AA9" w:rsidRPr="00193078" w:rsidRDefault="00415AA9" w:rsidP="00415AA9">
      <w:pPr>
        <w:pStyle w:val="PL"/>
        <w:rPr>
          <w:noProof w:val="0"/>
          <w:snapToGrid w:val="0"/>
        </w:rPr>
      </w:pPr>
      <w:r w:rsidRPr="00193078">
        <w:rPr>
          <w:noProof w:val="0"/>
          <w:snapToGrid w:val="0"/>
        </w:rPr>
        <w:tab/>
        <w:t>...</w:t>
      </w:r>
    </w:p>
    <w:p w14:paraId="78CEED21" w14:textId="77777777" w:rsidR="00415AA9" w:rsidRDefault="00415AA9" w:rsidP="00415AA9">
      <w:pPr>
        <w:pStyle w:val="PL"/>
        <w:rPr>
          <w:noProof w:val="0"/>
          <w:snapToGrid w:val="0"/>
        </w:rPr>
      </w:pPr>
      <w:r w:rsidRPr="00193078">
        <w:rPr>
          <w:noProof w:val="0"/>
          <w:snapToGrid w:val="0"/>
        </w:rPr>
        <w:t>}</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31ABA"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63CCBEA4" w14:textId="37450DD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reject</w:t>
      </w:r>
      <w:r w:rsidRPr="00415AA9">
        <w:rPr>
          <w:rFonts w:ascii="Courier New" w:eastAsia="Times New Roman" w:hAnsi="Courier New"/>
          <w:snapToGrid w:val="0"/>
          <w:sz w:val="16"/>
          <w:lang w:eastAsia="en-GB"/>
        </w:rPr>
        <w:tab/>
        <w:t>EXTENSION 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E63FD"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ED798CE" w14:textId="106C5662"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15AA9">
        <w:rPr>
          <w:rFonts w:ascii="Courier New" w:eastAsia="Times New Roman" w:hAnsi="Courier New"/>
          <w:sz w:val="16"/>
          <w:lang w:eastAsia="en-GB"/>
        </w:rPr>
        <w:tab/>
        <w:t>{ID id-TargetRNC-ID</w:t>
      </w:r>
      <w:r w:rsidRPr="00415AA9">
        <w:rPr>
          <w:rFonts w:ascii="Courier New" w:eastAsia="Times New Roman" w:hAnsi="Courier New"/>
          <w:sz w:val="16"/>
          <w:lang w:eastAsia="en-GB"/>
        </w:rPr>
        <w:tab/>
      </w:r>
      <w:r w:rsidRPr="00415AA9">
        <w:rPr>
          <w:rFonts w:ascii="Courier New" w:eastAsia="Times New Roman" w:hAnsi="Courier New"/>
          <w:sz w:val="16"/>
          <w:lang w:eastAsia="en-GB"/>
        </w:rPr>
        <w:tab/>
        <w:t>CRITICALITY reject</w:t>
      </w:r>
      <w:r w:rsidRPr="00415AA9">
        <w:rPr>
          <w:rFonts w:ascii="Courier New" w:eastAsia="Times New Roman" w:hAnsi="Courier New"/>
          <w:sz w:val="16"/>
          <w:lang w:eastAsia="en-GB"/>
        </w:rPr>
        <w:tab/>
        <w:t>TYPE</w:t>
      </w:r>
      <w:del w:id="1474" w:author="Author">
        <w:r w:rsidRPr="00415AA9" w:rsidDel="00EF2304">
          <w:rPr>
            <w:rFonts w:ascii="Courier New" w:eastAsia="Times New Roman" w:hAnsi="Courier New"/>
            <w:sz w:val="16"/>
            <w:lang w:eastAsia="en-GB"/>
          </w:rPr>
          <w:delText>ype</w:delText>
        </w:r>
      </w:del>
      <w:r w:rsidRPr="00415AA9">
        <w:rPr>
          <w:rFonts w:ascii="Courier New" w:eastAsia="Times New Roman" w:hAnsi="Courier New"/>
          <w:sz w:val="16"/>
          <w:lang w:eastAsia="en-GB"/>
        </w:rPr>
        <w:t xml:space="preserve"> TargetRNC-ID PRESENCE mandatory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0BFA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E83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 ::= SEQUENCE {</w:t>
      </w:r>
    </w:p>
    <w:p w14:paraId="577E816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lAI</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LAI,</w:t>
      </w:r>
    </w:p>
    <w:p w14:paraId="2B37B91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RNC-ID,</w:t>
      </w:r>
    </w:p>
    <w:p w14:paraId="13C5862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OPTIONAL,</w:t>
      </w:r>
    </w:p>
    <w:p w14:paraId="1BB90A6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{TargetRNC-ID-ExtIEs} } OPTIONAL,</w:t>
      </w:r>
    </w:p>
    <w:p w14:paraId="24D09850"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7003C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4F18B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74939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TargetRNC-ID-ExtIEs NGAP-PROTOCOL-EXTENSION ::= {</w:t>
      </w:r>
    </w:p>
    <w:p w14:paraId="4D4E5FE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6315D3E" w14:textId="52C29B5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Author"/>
          <w:rFonts w:ascii="Courier New" w:eastAsia="Times New Roman" w:hAnsi="Courier New"/>
          <w:noProof/>
          <w:snapToGrid w:val="0"/>
          <w:sz w:val="16"/>
          <w:lang w:eastAsia="en-GB"/>
        </w:rPr>
      </w:pPr>
      <w:ins w:id="1477"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Author"/>
          <w:rFonts w:ascii="Courier New" w:eastAsia="Times New Roman" w:hAnsi="Courier New"/>
          <w:noProof/>
          <w:snapToGrid w:val="0"/>
          <w:sz w:val="16"/>
          <w:lang w:eastAsia="en-GB"/>
        </w:rPr>
      </w:pPr>
      <w:ins w:id="147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Author"/>
          <w:rFonts w:ascii="Courier New" w:eastAsia="Times New Roman" w:hAnsi="Courier New"/>
          <w:noProof/>
          <w:snapToGrid w:val="0"/>
          <w:sz w:val="16"/>
          <w:lang w:eastAsia="en-GB"/>
        </w:rPr>
      </w:pPr>
      <w:ins w:id="1481"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36041576"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Author"/>
          <w:rFonts w:ascii="Courier New" w:eastAsia="Times New Roman" w:hAnsi="Courier New"/>
          <w:noProof/>
          <w:snapToGrid w:val="0"/>
          <w:sz w:val="16"/>
          <w:lang w:eastAsia="en-GB"/>
        </w:rPr>
      </w:pPr>
      <w:ins w:id="1483"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008E124F">
          <w:rPr>
            <w:rFonts w:ascii="Courier New" w:eastAsia="Times New Roman" w:hAnsi="Courier New"/>
            <w:snapToGrid w:val="0"/>
            <w:sz w:val="16"/>
            <w:lang w:eastAsia="en-GB"/>
          </w:rPr>
          <w:tab/>
        </w:r>
        <w:r w:rsidR="008E124F">
          <w:rPr>
            <w:rFonts w:ascii="Courier New" w:eastAsia="Times New Roman" w:hAnsi="Courier New"/>
            <w:snapToGrid w:val="0"/>
            <w:sz w:val="16"/>
            <w:lang w:eastAsia="en-GB"/>
          </w:rPr>
          <w:tab/>
          <w:t>OPTIONAL</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Author"/>
          <w:rFonts w:ascii="Courier New" w:eastAsia="Times New Roman" w:hAnsi="Courier New"/>
          <w:noProof/>
          <w:snapToGrid w:val="0"/>
          <w:sz w:val="16"/>
          <w:lang w:eastAsia="en-GB"/>
        </w:rPr>
      </w:pPr>
      <w:ins w:id="148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6" w:author="Author"/>
          <w:rFonts w:ascii="Courier New" w:eastAsia="Times New Roman" w:hAnsi="Courier New"/>
          <w:noProof/>
          <w:snapToGrid w:val="0"/>
          <w:sz w:val="16"/>
          <w:lang w:eastAsia="en-GB"/>
        </w:rPr>
      </w:pPr>
      <w:ins w:id="1487"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8" w:author="Author"/>
          <w:rFonts w:ascii="Courier New" w:eastAsia="Times New Roman" w:hAnsi="Courier New"/>
          <w:noProof/>
          <w:snapToGrid w:val="0"/>
          <w:sz w:val="16"/>
          <w:lang w:eastAsia="en-GB"/>
        </w:rPr>
      </w:pPr>
      <w:ins w:id="1489"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0" w:author="Author"/>
          <w:rFonts w:ascii="Courier New" w:eastAsia="Times New Roman" w:hAnsi="Courier New"/>
          <w:noProof/>
          <w:snapToGrid w:val="0"/>
          <w:sz w:val="16"/>
          <w:lang w:eastAsia="en-GB"/>
        </w:rPr>
      </w:pPr>
      <w:ins w:id="1491"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2" w:author="Author"/>
          <w:rFonts w:ascii="Courier New" w:eastAsia="Times New Roman" w:hAnsi="Courier New"/>
          <w:noProof/>
          <w:snapToGrid w:val="0"/>
          <w:sz w:val="16"/>
          <w:lang w:eastAsia="en-GB"/>
        </w:rPr>
      </w:pPr>
      <w:ins w:id="1493"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4" w:author="Author"/>
          <w:rFonts w:ascii="Courier New" w:eastAsia="Times New Roman" w:hAnsi="Courier New"/>
          <w:sz w:val="16"/>
          <w:lang w:eastAsia="en-GB"/>
        </w:rPr>
      </w:pPr>
    </w:p>
    <w:p w14:paraId="4C4C72A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Author"/>
          <w:rFonts w:ascii="Courier New" w:eastAsia="Times New Roman" w:hAnsi="Courier New"/>
          <w:snapToGrid w:val="0"/>
          <w:sz w:val="16"/>
          <w:lang w:eastAsia="en-GB"/>
        </w:rPr>
      </w:pPr>
      <w:ins w:id="1496"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napToGrid w:val="0"/>
            <w:sz w:val="16"/>
            <w:lang w:eastAsia="en-GB"/>
          </w:rPr>
          <w:t xml:space="preserve"> ::= CHOICE {</w:t>
        </w:r>
      </w:ins>
    </w:p>
    <w:p w14:paraId="2BD7436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Author"/>
          <w:rFonts w:ascii="Courier New" w:eastAsia="Times New Roman" w:hAnsi="Courier New"/>
          <w:snapToGrid w:val="0"/>
          <w:sz w:val="16"/>
          <w:lang w:eastAsia="en-GB"/>
        </w:rPr>
      </w:pPr>
      <w:ins w:id="1498"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NRMobilityHistoryReport</w:t>
        </w:r>
        <w:r w:rsidRPr="004B5CE3">
          <w:rPr>
            <w:rFonts w:ascii="Courier New" w:eastAsia="Times New Roman" w:hAnsi="Courier New"/>
            <w:snapToGrid w:val="0"/>
            <w:sz w:val="16"/>
            <w:lang w:eastAsia="en-GB"/>
          </w:rPr>
          <w:t>,</w:t>
        </w:r>
      </w:ins>
    </w:p>
    <w:p w14:paraId="7C411B2E"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Author"/>
          <w:rFonts w:ascii="Courier New" w:eastAsia="Times New Roman" w:hAnsi="Courier New"/>
          <w:sz w:val="16"/>
          <w:lang w:eastAsia="en-GB"/>
        </w:rPr>
      </w:pPr>
      <w:ins w:id="150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-ExtIEs} }</w:t>
        </w:r>
      </w:ins>
    </w:p>
    <w:p w14:paraId="68BCBB5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Author"/>
          <w:rFonts w:ascii="Courier New" w:eastAsia="Times New Roman" w:hAnsi="Courier New"/>
          <w:snapToGrid w:val="0"/>
          <w:sz w:val="16"/>
          <w:lang w:eastAsia="en-GB"/>
        </w:rPr>
      </w:pPr>
      <w:ins w:id="1502" w:author="Author">
        <w:r w:rsidRPr="004B5CE3">
          <w:rPr>
            <w:rFonts w:ascii="Courier New" w:eastAsia="Times New Roman" w:hAnsi="Courier New"/>
            <w:snapToGrid w:val="0"/>
            <w:sz w:val="16"/>
            <w:lang w:eastAsia="en-GB"/>
          </w:rPr>
          <w:lastRenderedPageBreak/>
          <w:t>}</w:t>
        </w:r>
      </w:ins>
    </w:p>
    <w:p w14:paraId="2B6B7D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Author"/>
          <w:rFonts w:ascii="Courier New" w:eastAsia="Times New Roman" w:hAnsi="Courier New"/>
          <w:snapToGrid w:val="0"/>
          <w:sz w:val="16"/>
          <w:lang w:eastAsia="en-GB"/>
        </w:rPr>
      </w:pPr>
    </w:p>
    <w:p w14:paraId="55A84484"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Author"/>
          <w:rFonts w:ascii="Courier New" w:eastAsia="Times New Roman" w:hAnsi="Courier New"/>
          <w:sz w:val="16"/>
          <w:lang w:eastAsia="en-GB"/>
        </w:rPr>
      </w:pPr>
      <w:ins w:id="1505"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35967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Author"/>
          <w:rFonts w:ascii="Courier New" w:eastAsia="Times New Roman" w:hAnsi="Courier New"/>
          <w:sz w:val="16"/>
          <w:lang w:eastAsia="en-GB"/>
        </w:rPr>
      </w:pPr>
      <w:ins w:id="1507" w:author="Author">
        <w:r w:rsidRPr="004B5CE3">
          <w:rPr>
            <w:rFonts w:ascii="Courier New" w:eastAsia="Times New Roman" w:hAnsi="Courier New"/>
            <w:sz w:val="16"/>
            <w:lang w:eastAsia="en-GB"/>
          </w:rPr>
          <w:tab/>
          <w:t>...</w:t>
        </w:r>
      </w:ins>
    </w:p>
    <w:p w14:paraId="07D240AD" w14:textId="77777777" w:rsidR="00627E9D" w:rsidRPr="009A61C8"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Author"/>
          <w:snapToGrid w:val="0"/>
          <w:lang w:eastAsia="en-GB"/>
        </w:rPr>
      </w:pPr>
      <w:ins w:id="1509" w:author="Author">
        <w:r w:rsidRPr="004B5CE3">
          <w:rPr>
            <w:rFonts w:ascii="Courier New" w:eastAsia="Times New Roman" w:hAnsi="Courier New"/>
            <w:sz w:val="16"/>
            <w:lang w:eastAsia="en-GB"/>
          </w:rPr>
          <w:t>}</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0"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510"/>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1"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511"/>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Author"/>
          <w:rFonts w:ascii="Courier New" w:eastAsia="Times New Roman" w:hAnsi="Courier New"/>
          <w:snapToGrid w:val="0"/>
          <w:sz w:val="16"/>
          <w:lang w:eastAsia="en-GB"/>
        </w:rPr>
      </w:pPr>
      <w:ins w:id="1514"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Author"/>
          <w:rFonts w:ascii="Courier New" w:eastAsia="Times New Roman" w:hAnsi="Courier New"/>
          <w:snapToGrid w:val="0"/>
          <w:sz w:val="16"/>
          <w:lang w:eastAsia="en-GB"/>
        </w:rPr>
      </w:pPr>
      <w:ins w:id="1516"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Author"/>
          <w:rFonts w:ascii="Courier New" w:eastAsia="Times New Roman" w:hAnsi="Courier New"/>
          <w:snapToGrid w:val="0"/>
          <w:sz w:val="16"/>
          <w:lang w:eastAsia="en-GB"/>
        </w:rPr>
      </w:pPr>
      <w:ins w:id="1518"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Author"/>
          <w:rFonts w:ascii="Courier New" w:eastAsia="Times New Roman" w:hAnsi="Courier New"/>
          <w:sz w:val="16"/>
          <w:lang w:eastAsia="en-GB"/>
        </w:rPr>
      </w:pPr>
      <w:ins w:id="152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Author"/>
          <w:rFonts w:ascii="Courier New" w:eastAsia="Times New Roman" w:hAnsi="Courier New"/>
          <w:snapToGrid w:val="0"/>
          <w:sz w:val="16"/>
          <w:lang w:eastAsia="en-GB"/>
        </w:rPr>
      </w:pPr>
      <w:ins w:id="1522"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Author"/>
          <w:rFonts w:ascii="Courier New" w:eastAsia="Times New Roman" w:hAnsi="Courier New"/>
          <w:sz w:val="16"/>
          <w:lang w:eastAsia="en-GB"/>
        </w:rPr>
      </w:pPr>
      <w:ins w:id="1524"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Author"/>
          <w:rFonts w:ascii="Courier New" w:eastAsia="Times New Roman" w:hAnsi="Courier New"/>
          <w:sz w:val="16"/>
          <w:lang w:eastAsia="en-GB"/>
        </w:rPr>
      </w:pPr>
      <w:ins w:id="1526"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Author"/>
          <w:rFonts w:ascii="Courier New" w:eastAsia="Times New Roman" w:hAnsi="Courier New"/>
          <w:sz w:val="16"/>
          <w:lang w:eastAsia="en-GB"/>
        </w:rPr>
      </w:pPr>
      <w:ins w:id="1528"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2" w:name="_Toc20955357"/>
      <w:bookmarkStart w:id="1533" w:name="_Toc29503810"/>
      <w:bookmarkStart w:id="1534" w:name="_Toc29504394"/>
      <w:bookmarkStart w:id="1535"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532"/>
      <w:bookmarkEnd w:id="1533"/>
      <w:bookmarkEnd w:id="1534"/>
      <w:bookmarkEnd w:id="1535"/>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6" w:name="_Toc20955358"/>
      <w:bookmarkStart w:id="1537" w:name="_Toc29503811"/>
      <w:bookmarkStart w:id="1538" w:name="_Toc29504395"/>
      <w:bookmarkStart w:id="1539"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536"/>
      <w:bookmarkEnd w:id="1537"/>
      <w:bookmarkEnd w:id="1538"/>
      <w:bookmarkEnd w:id="1539"/>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0033AE4"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Author"/>
          <w:rFonts w:ascii="Courier New" w:eastAsia="Times New Roman" w:hAnsi="Courier New"/>
          <w:snapToGrid w:val="0"/>
          <w:sz w:val="16"/>
          <w:lang w:eastAsia="en-GB"/>
        </w:rPr>
      </w:pPr>
      <w:ins w:id="1542"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0E7A09A0"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7ACFF60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id-SRVCCOperationPossible</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177</w:t>
      </w:r>
    </w:p>
    <w:p w14:paraId="171F09A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id-TargetRNC-ID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178</w:t>
      </w:r>
    </w:p>
    <w:p w14:paraId="1CC2C0C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lastRenderedPageBreak/>
        <w:tab/>
        <w:t>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179</w:t>
      </w:r>
    </w:p>
    <w:p w14:paraId="7669B1E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180</w:t>
      </w:r>
    </w:p>
    <w:p w14:paraId="4FDC076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id-QosMonitoringRequest</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181</w:t>
      </w:r>
    </w:p>
    <w:p w14:paraId="75E6F377" w14:textId="4714AB59"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4" w:author="Autho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id-SgNB-UE-X2AP-ID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182</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rFonts w:ascii="Courier New" w:eastAsia="Times New Roman" w:hAnsi="Courier New"/>
          <w:snapToGrid w:val="0"/>
          <w:sz w:val="16"/>
          <w:lang w:eastAsia="en-GB"/>
        </w:rPr>
      </w:pPr>
      <w:ins w:id="1546"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Author"/>
          <w:rFonts w:ascii="Courier New" w:eastAsia="Times New Roman" w:hAnsi="Courier New"/>
          <w:snapToGrid w:val="0"/>
          <w:sz w:val="16"/>
          <w:lang w:eastAsia="en-GB"/>
        </w:rPr>
      </w:pPr>
      <w:ins w:id="1548"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rFonts w:ascii="Courier New" w:eastAsia="Times New Roman" w:hAnsi="Courier New"/>
          <w:snapToGrid w:val="0"/>
          <w:sz w:val="16"/>
          <w:lang w:eastAsia="en-GB"/>
        </w:rPr>
      </w:pPr>
      <w:ins w:id="1550"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Author"/>
          <w:rFonts w:ascii="Courier New" w:eastAsia="Times New Roman" w:hAnsi="Courier New"/>
          <w:snapToGrid w:val="0"/>
          <w:sz w:val="16"/>
          <w:lang w:eastAsia="en-GB"/>
        </w:rPr>
      </w:pPr>
      <w:ins w:id="1552"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3" w:name="_Toc20955359"/>
      <w:bookmarkStart w:id="1554" w:name="_Toc29503812"/>
      <w:bookmarkStart w:id="1555" w:name="_Toc29504396"/>
      <w:bookmarkStart w:id="1556"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553"/>
      <w:bookmarkEnd w:id="1554"/>
      <w:bookmarkEnd w:id="1555"/>
      <w:bookmarkEnd w:id="1556"/>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CA744" w14:textId="77777777" w:rsidR="002F3AB1" w:rsidRDefault="002F3AB1">
      <w:r>
        <w:separator/>
      </w:r>
    </w:p>
  </w:endnote>
  <w:endnote w:type="continuationSeparator" w:id="0">
    <w:p w14:paraId="1A992C16" w14:textId="77777777" w:rsidR="002F3AB1" w:rsidRDefault="002F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561D7E" w:rsidRDefault="00561D7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8BB1A" w14:textId="77777777" w:rsidR="002F3AB1" w:rsidRDefault="002F3AB1">
      <w:r>
        <w:separator/>
      </w:r>
    </w:p>
  </w:footnote>
  <w:footnote w:type="continuationSeparator" w:id="0">
    <w:p w14:paraId="5650504D" w14:textId="77777777" w:rsidR="002F3AB1" w:rsidRDefault="002F3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561D7E" w:rsidRDefault="00561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561D7E" w:rsidRDefault="00561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2942">
      <w:rPr>
        <w:rFonts w:ascii="Arial" w:hAnsi="Arial" w:cs="Arial"/>
        <w:b/>
        <w:noProof/>
        <w:sz w:val="18"/>
        <w:szCs w:val="18"/>
      </w:rPr>
      <w:t>1</w:t>
    </w:r>
    <w:r>
      <w:rPr>
        <w:rFonts w:ascii="Arial" w:hAnsi="Arial" w:cs="Arial"/>
        <w:b/>
        <w:sz w:val="18"/>
        <w:szCs w:val="18"/>
      </w:rPr>
      <w:fldChar w:fldCharType="end"/>
    </w:r>
  </w:p>
  <w:p w14:paraId="4515BF53" w14:textId="77777777" w:rsidR="00561D7E" w:rsidRDefault="00561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561D7E" w:rsidRDefault="00561D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561D7E" w:rsidRDefault="00561D7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AA"/>
    <w:rsid w:val="00012289"/>
    <w:rsid w:val="00022E4A"/>
    <w:rsid w:val="00025CF9"/>
    <w:rsid w:val="00032637"/>
    <w:rsid w:val="000337B8"/>
    <w:rsid w:val="0004722D"/>
    <w:rsid w:val="00054153"/>
    <w:rsid w:val="000616BB"/>
    <w:rsid w:val="00074C3D"/>
    <w:rsid w:val="00082BC7"/>
    <w:rsid w:val="00093575"/>
    <w:rsid w:val="000936CB"/>
    <w:rsid w:val="00094F60"/>
    <w:rsid w:val="0009684F"/>
    <w:rsid w:val="000A31CE"/>
    <w:rsid w:val="000A31F8"/>
    <w:rsid w:val="000A4A1F"/>
    <w:rsid w:val="000A571C"/>
    <w:rsid w:val="000A6394"/>
    <w:rsid w:val="000B40BE"/>
    <w:rsid w:val="000B7463"/>
    <w:rsid w:val="000B7FED"/>
    <w:rsid w:val="000C038A"/>
    <w:rsid w:val="000C2DDD"/>
    <w:rsid w:val="000C6598"/>
    <w:rsid w:val="000D339C"/>
    <w:rsid w:val="000D3617"/>
    <w:rsid w:val="000E5691"/>
    <w:rsid w:val="00100AD8"/>
    <w:rsid w:val="00105D9C"/>
    <w:rsid w:val="00111AA5"/>
    <w:rsid w:val="00126886"/>
    <w:rsid w:val="00140C09"/>
    <w:rsid w:val="00145D43"/>
    <w:rsid w:val="00153A4B"/>
    <w:rsid w:val="00176B09"/>
    <w:rsid w:val="00181EF5"/>
    <w:rsid w:val="001849DE"/>
    <w:rsid w:val="00191ACC"/>
    <w:rsid w:val="00192C46"/>
    <w:rsid w:val="001A08B3"/>
    <w:rsid w:val="001A7B60"/>
    <w:rsid w:val="001B03EB"/>
    <w:rsid w:val="001B52F0"/>
    <w:rsid w:val="001B7A65"/>
    <w:rsid w:val="001D3CB3"/>
    <w:rsid w:val="001E37A3"/>
    <w:rsid w:val="001E3F5F"/>
    <w:rsid w:val="001E41F3"/>
    <w:rsid w:val="001E4CCC"/>
    <w:rsid w:val="001F4CEA"/>
    <w:rsid w:val="001F7B3F"/>
    <w:rsid w:val="001F7C7D"/>
    <w:rsid w:val="00203C13"/>
    <w:rsid w:val="00247DE9"/>
    <w:rsid w:val="0026004D"/>
    <w:rsid w:val="00261AAB"/>
    <w:rsid w:val="002640DD"/>
    <w:rsid w:val="00265D31"/>
    <w:rsid w:val="00266E62"/>
    <w:rsid w:val="00270557"/>
    <w:rsid w:val="00275D12"/>
    <w:rsid w:val="00284FEB"/>
    <w:rsid w:val="002860C4"/>
    <w:rsid w:val="002A2B2D"/>
    <w:rsid w:val="002B5741"/>
    <w:rsid w:val="002D2342"/>
    <w:rsid w:val="002F3AB1"/>
    <w:rsid w:val="00305409"/>
    <w:rsid w:val="00307ACC"/>
    <w:rsid w:val="0033099E"/>
    <w:rsid w:val="00330A3C"/>
    <w:rsid w:val="00343A62"/>
    <w:rsid w:val="003609EF"/>
    <w:rsid w:val="0036231A"/>
    <w:rsid w:val="0037421C"/>
    <w:rsid w:val="00374DD4"/>
    <w:rsid w:val="00380511"/>
    <w:rsid w:val="00384706"/>
    <w:rsid w:val="00391067"/>
    <w:rsid w:val="00394C8E"/>
    <w:rsid w:val="003A422E"/>
    <w:rsid w:val="003C12D1"/>
    <w:rsid w:val="003C7F9D"/>
    <w:rsid w:val="003D0813"/>
    <w:rsid w:val="003E1A36"/>
    <w:rsid w:val="003F3D8A"/>
    <w:rsid w:val="003F6CCD"/>
    <w:rsid w:val="00400F55"/>
    <w:rsid w:val="00410371"/>
    <w:rsid w:val="00413886"/>
    <w:rsid w:val="0041557E"/>
    <w:rsid w:val="00415AA9"/>
    <w:rsid w:val="00421AA9"/>
    <w:rsid w:val="004242F1"/>
    <w:rsid w:val="00424FD4"/>
    <w:rsid w:val="0044559F"/>
    <w:rsid w:val="004509C9"/>
    <w:rsid w:val="00454BAB"/>
    <w:rsid w:val="00467DA3"/>
    <w:rsid w:val="004B5CE3"/>
    <w:rsid w:val="004B75B7"/>
    <w:rsid w:val="004D34CB"/>
    <w:rsid w:val="004D5A90"/>
    <w:rsid w:val="0051021B"/>
    <w:rsid w:val="00511C4A"/>
    <w:rsid w:val="0051580D"/>
    <w:rsid w:val="0052694C"/>
    <w:rsid w:val="00527179"/>
    <w:rsid w:val="00531E31"/>
    <w:rsid w:val="00535C9E"/>
    <w:rsid w:val="00544955"/>
    <w:rsid w:val="00547111"/>
    <w:rsid w:val="00553517"/>
    <w:rsid w:val="00561D7E"/>
    <w:rsid w:val="005654C8"/>
    <w:rsid w:val="00565746"/>
    <w:rsid w:val="00571056"/>
    <w:rsid w:val="00584DF9"/>
    <w:rsid w:val="00590493"/>
    <w:rsid w:val="00592D74"/>
    <w:rsid w:val="00597FD7"/>
    <w:rsid w:val="005A0769"/>
    <w:rsid w:val="005A2823"/>
    <w:rsid w:val="005A38E1"/>
    <w:rsid w:val="005A5EF3"/>
    <w:rsid w:val="005B2FB2"/>
    <w:rsid w:val="005C1468"/>
    <w:rsid w:val="005C40D2"/>
    <w:rsid w:val="005C7BDF"/>
    <w:rsid w:val="005D7975"/>
    <w:rsid w:val="005E209D"/>
    <w:rsid w:val="005E2C44"/>
    <w:rsid w:val="00610BC1"/>
    <w:rsid w:val="00621188"/>
    <w:rsid w:val="006257ED"/>
    <w:rsid w:val="00625D1B"/>
    <w:rsid w:val="00627E9D"/>
    <w:rsid w:val="00632942"/>
    <w:rsid w:val="006339E4"/>
    <w:rsid w:val="006352FA"/>
    <w:rsid w:val="006410AF"/>
    <w:rsid w:val="00644AA2"/>
    <w:rsid w:val="00674FF4"/>
    <w:rsid w:val="00682290"/>
    <w:rsid w:val="00695808"/>
    <w:rsid w:val="00695CB1"/>
    <w:rsid w:val="006A0AC2"/>
    <w:rsid w:val="006A20B2"/>
    <w:rsid w:val="006A26FC"/>
    <w:rsid w:val="006A5F00"/>
    <w:rsid w:val="006B0C1A"/>
    <w:rsid w:val="006B46FB"/>
    <w:rsid w:val="006B72A3"/>
    <w:rsid w:val="006E21FB"/>
    <w:rsid w:val="006F6DA7"/>
    <w:rsid w:val="0072315E"/>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92478"/>
    <w:rsid w:val="008A45A6"/>
    <w:rsid w:val="008A56A8"/>
    <w:rsid w:val="008E124F"/>
    <w:rsid w:val="008E6AB7"/>
    <w:rsid w:val="008F686C"/>
    <w:rsid w:val="009148DE"/>
    <w:rsid w:val="009260CB"/>
    <w:rsid w:val="00930D22"/>
    <w:rsid w:val="00941E30"/>
    <w:rsid w:val="00945CB8"/>
    <w:rsid w:val="0094769D"/>
    <w:rsid w:val="00952DD8"/>
    <w:rsid w:val="009633DA"/>
    <w:rsid w:val="00964564"/>
    <w:rsid w:val="009777D9"/>
    <w:rsid w:val="0098090D"/>
    <w:rsid w:val="00985389"/>
    <w:rsid w:val="00991B88"/>
    <w:rsid w:val="009A5753"/>
    <w:rsid w:val="009A579D"/>
    <w:rsid w:val="009D07CB"/>
    <w:rsid w:val="009E3297"/>
    <w:rsid w:val="009E56F0"/>
    <w:rsid w:val="009F0258"/>
    <w:rsid w:val="009F6F1D"/>
    <w:rsid w:val="009F734F"/>
    <w:rsid w:val="00A07062"/>
    <w:rsid w:val="00A2252A"/>
    <w:rsid w:val="00A238FC"/>
    <w:rsid w:val="00A246B6"/>
    <w:rsid w:val="00A2481E"/>
    <w:rsid w:val="00A35DF4"/>
    <w:rsid w:val="00A36A58"/>
    <w:rsid w:val="00A47E70"/>
    <w:rsid w:val="00A50CF0"/>
    <w:rsid w:val="00A64881"/>
    <w:rsid w:val="00A7671C"/>
    <w:rsid w:val="00A92599"/>
    <w:rsid w:val="00A9754B"/>
    <w:rsid w:val="00AA2CBC"/>
    <w:rsid w:val="00AA32E7"/>
    <w:rsid w:val="00AB47B5"/>
    <w:rsid w:val="00AB5075"/>
    <w:rsid w:val="00AC5820"/>
    <w:rsid w:val="00AD1CD8"/>
    <w:rsid w:val="00AD3102"/>
    <w:rsid w:val="00AE78DF"/>
    <w:rsid w:val="00AF361C"/>
    <w:rsid w:val="00B1798B"/>
    <w:rsid w:val="00B2131F"/>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3DB8"/>
    <w:rsid w:val="00C66BA2"/>
    <w:rsid w:val="00C711B1"/>
    <w:rsid w:val="00C72FB1"/>
    <w:rsid w:val="00C76BB6"/>
    <w:rsid w:val="00C92177"/>
    <w:rsid w:val="00C92AAE"/>
    <w:rsid w:val="00C95985"/>
    <w:rsid w:val="00CA64EB"/>
    <w:rsid w:val="00CC5026"/>
    <w:rsid w:val="00CC6879"/>
    <w:rsid w:val="00CC68D0"/>
    <w:rsid w:val="00CF1D7D"/>
    <w:rsid w:val="00D03F9A"/>
    <w:rsid w:val="00D06D51"/>
    <w:rsid w:val="00D07D9D"/>
    <w:rsid w:val="00D1367C"/>
    <w:rsid w:val="00D2382F"/>
    <w:rsid w:val="00D23986"/>
    <w:rsid w:val="00D24991"/>
    <w:rsid w:val="00D469F2"/>
    <w:rsid w:val="00D50255"/>
    <w:rsid w:val="00D65082"/>
    <w:rsid w:val="00D66520"/>
    <w:rsid w:val="00DC087E"/>
    <w:rsid w:val="00DC78D9"/>
    <w:rsid w:val="00DD0CD9"/>
    <w:rsid w:val="00DE34CF"/>
    <w:rsid w:val="00DF1BB1"/>
    <w:rsid w:val="00E05EF7"/>
    <w:rsid w:val="00E05F6A"/>
    <w:rsid w:val="00E064F8"/>
    <w:rsid w:val="00E069E8"/>
    <w:rsid w:val="00E13F3D"/>
    <w:rsid w:val="00E209F4"/>
    <w:rsid w:val="00E20BB7"/>
    <w:rsid w:val="00E248AE"/>
    <w:rsid w:val="00E34898"/>
    <w:rsid w:val="00E36F23"/>
    <w:rsid w:val="00E373AC"/>
    <w:rsid w:val="00E43BD5"/>
    <w:rsid w:val="00E45FBE"/>
    <w:rsid w:val="00E462FE"/>
    <w:rsid w:val="00E52923"/>
    <w:rsid w:val="00E61351"/>
    <w:rsid w:val="00E61CFB"/>
    <w:rsid w:val="00E61E4D"/>
    <w:rsid w:val="00E654E7"/>
    <w:rsid w:val="00E65618"/>
    <w:rsid w:val="00E81913"/>
    <w:rsid w:val="00E841B3"/>
    <w:rsid w:val="00EA76BF"/>
    <w:rsid w:val="00EB0263"/>
    <w:rsid w:val="00EB09B7"/>
    <w:rsid w:val="00EB0F4D"/>
    <w:rsid w:val="00EB7A70"/>
    <w:rsid w:val="00ED1D81"/>
    <w:rsid w:val="00EE3528"/>
    <w:rsid w:val="00EE7D7C"/>
    <w:rsid w:val="00EF2304"/>
    <w:rsid w:val="00EF3259"/>
    <w:rsid w:val="00F01595"/>
    <w:rsid w:val="00F04AE9"/>
    <w:rsid w:val="00F0626F"/>
    <w:rsid w:val="00F25D98"/>
    <w:rsid w:val="00F300FB"/>
    <w:rsid w:val="00F7040E"/>
    <w:rsid w:val="00F85D4E"/>
    <w:rsid w:val="00FA115D"/>
    <w:rsid w:val="00FA4A06"/>
    <w:rsid w:val="00FA5DEE"/>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139274597">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828517106">
      <w:bodyDiv w:val="1"/>
      <w:marLeft w:val="0"/>
      <w:marRight w:val="0"/>
      <w:marTop w:val="0"/>
      <w:marBottom w:val="0"/>
      <w:divBdr>
        <w:top w:val="none" w:sz="0" w:space="0" w:color="auto"/>
        <w:left w:val="none" w:sz="0" w:space="0" w:color="auto"/>
        <w:bottom w:val="none" w:sz="0" w:space="0" w:color="auto"/>
        <w:right w:val="none" w:sz="0" w:space="0" w:color="auto"/>
      </w:divBdr>
    </w:div>
    <w:div w:id="8353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4852D-FA0C-4524-9DD7-08EE0DDE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41590</Words>
  <Characters>237065</Characters>
  <Application>Microsoft Office Word</Application>
  <DocSecurity>0</DocSecurity>
  <Lines>1975</Lines>
  <Paragraphs>556</Paragraphs>
  <ScaleCrop>false</ScaleCrop>
  <Company/>
  <LinksUpToDate>false</LinksUpToDate>
  <CharactersWithSpaces>278099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Editorial</cp:lastModifiedBy>
  <cp:revision>5</cp:revision>
  <dcterms:created xsi:type="dcterms:W3CDTF">2020-06-19T17:12:00Z</dcterms:created>
  <dcterms:modified xsi:type="dcterms:W3CDTF">2020-06-20T20:25:00Z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(2)vTsGBJM0Cax6cINUKXvC97H4qNYQn4aI2M5kJXKO+8noXFBPamA5hiTABMLyN1NkoYtEY4W0
uG0se2j2foXkLaTK8Z9duIH8OO9RdAfZS660UFzxjBHEJ56Ab8AhVMsVAhclJHqqaZDy48Iz
UeMyqjBndwbyQCnC4b42ZG7cfF3Fk206FrVNayvRwUyDYQ3ElfvE74xoqAcegI6U1vBuFlcW
GGEhM/hw6noPnVGCrk</vt:lpwstr>
  </property>
  <property fmtid="{D5CDD505-2E9C-101B-9397-08002B2CF9AE}" pid="3" name="_2015_ms_pID_7253431">
    <vt:lpwstr>rHXqiRJYtTWiLhFg/xI7ctxHiiW8jYWw0WLxkPZjgtXDvQPDc4qOg5
YedRY0aWgdA89S8VuES+EItz9uU4ZMYX5fAbB/urdUZ1j4vUiG6ZQSBeKK36mlxvMUJi34t8
AVr6emxz8f5VUYCTCzdc7GdhmcbdaI7tyHum2pMYdR/dC9ckDidartz7RVL26JYnVcM=</vt:lpwstr>
  </property>
</Properties>
</file>